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1FABC" w14:textId="49FB536A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Meeting#99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C658A7" w:rsidRPr="00C658A7">
        <w:rPr>
          <w:rFonts w:ascii="Arial" w:eastAsia="SimSun" w:hAnsi="Arial"/>
          <w:b/>
          <w:bCs/>
          <w:sz w:val="24"/>
          <w:lang w:eastAsia="ja-JP"/>
        </w:rPr>
        <w:t>R4-2107705</w:t>
      </w:r>
    </w:p>
    <w:p w14:paraId="467CF402" w14:textId="77777777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19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</w:t>
      </w:r>
      <w:proofErr w:type="gramStart"/>
      <w:r w:rsidRPr="009C576E">
        <w:rPr>
          <w:rFonts w:ascii="Arial" w:eastAsia="SimSun" w:hAnsi="Arial"/>
          <w:b/>
          <w:sz w:val="24"/>
        </w:rPr>
        <w:t>May,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2EFE22B4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</w:t>
      </w:r>
      <w:r w:rsidR="00E76843">
        <w:rPr>
          <w:rFonts w:ascii="Arial" w:hAnsi="Arial" w:cs="Arial"/>
          <w:b/>
          <w:sz w:val="22"/>
          <w:szCs w:val="22"/>
        </w:rPr>
        <w:t>3</w:t>
      </w:r>
      <w:r w:rsidR="00522B3A" w:rsidRPr="00522B3A">
        <w:rPr>
          <w:rFonts w:ascii="Arial" w:hAnsi="Arial" w:cs="Arial"/>
          <w:b/>
          <w:sz w:val="22"/>
          <w:szCs w:val="22"/>
        </w:rPr>
        <w:t>-01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r w:rsidR="003519A2">
        <w:rPr>
          <w:rFonts w:ascii="Arial" w:hAnsi="Arial" w:cs="Arial"/>
          <w:b/>
          <w:sz w:val="22"/>
          <w:szCs w:val="22"/>
        </w:rPr>
        <w:t>CA_n5-n30-n66</w:t>
      </w:r>
    </w:p>
    <w:p w14:paraId="3155ED9A" w14:textId="2D7FD494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 xml:space="preserve">Nokia, </w:t>
      </w:r>
      <w:r w:rsidR="00B943F5">
        <w:rPr>
          <w:rFonts w:ascii="Arial" w:hAnsi="Arial" w:cs="Arial"/>
          <w:b/>
          <w:sz w:val="22"/>
          <w:szCs w:val="22"/>
        </w:rPr>
        <w:t>AT&amp;T</w:t>
      </w:r>
    </w:p>
    <w:p w14:paraId="6FC2501C" w14:textId="5D0ED6B9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50E6">
        <w:rPr>
          <w:rFonts w:ascii="Arial" w:hAnsi="Arial" w:cs="Arial"/>
          <w:b/>
          <w:sz w:val="22"/>
          <w:szCs w:val="22"/>
        </w:rPr>
        <w:t>8.11.2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431212A9" w:rsidR="00DA08B2" w:rsidRDefault="00EB6FC5" w:rsidP="005B490C">
      <w:pPr>
        <w:rPr>
          <w:lang w:val="en-US" w:eastAsia="fi-FI"/>
        </w:rPr>
      </w:pPr>
      <w:r>
        <w:t xml:space="preserve">This is a TP into TR </w:t>
      </w:r>
      <w:r w:rsidRPr="00EB6FC5">
        <w:t>38.717-0</w:t>
      </w:r>
      <w:r w:rsidR="00E76843">
        <w:t>3</w:t>
      </w:r>
      <w:r w:rsidRPr="00EB6FC5">
        <w:t>-01</w:t>
      </w:r>
      <w:r>
        <w:t xml:space="preserve"> to introduce</w:t>
      </w:r>
      <w:r w:rsidRPr="00EB6FC5">
        <w:t xml:space="preserve"> </w:t>
      </w:r>
      <w:r w:rsidR="003519A2">
        <w:t>CA_n5-n30-n66</w:t>
      </w:r>
      <w:r w:rsidR="00607226">
        <w:t>.</w:t>
      </w:r>
    </w:p>
    <w:p w14:paraId="5FD19AC6" w14:textId="60E6692F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6E55B4AB" w14:textId="77777777" w:rsidR="00D271E0" w:rsidRPr="00E76843" w:rsidRDefault="00D271E0" w:rsidP="00D271E0">
      <w:pPr>
        <w:pStyle w:val="Heading2"/>
        <w:tabs>
          <w:tab w:val="left" w:pos="420"/>
        </w:tabs>
        <w:spacing w:after="240"/>
        <w:ind w:left="0" w:firstLine="0"/>
        <w:rPr>
          <w:ins w:id="4" w:author="Vasenkari, Petri J. (Nokia - FI/Espoo)" w:date="2021-05-11T11:06:00Z"/>
          <w:rFonts w:ascii="Calibri" w:eastAsia="SimSun" w:hAnsi="Calibri"/>
          <w:color w:val="000000"/>
          <w:sz w:val="22"/>
          <w:szCs w:val="22"/>
          <w:lang w:eastAsia="zh-CN"/>
        </w:rPr>
      </w:pPr>
      <w:bookmarkStart w:id="5" w:name="_Toc9441588"/>
      <w:ins w:id="6" w:author="Vasenkari, Petri J. (Nokia - FI/Espoo)" w:date="2021-05-11T11:06:00Z">
        <w:r>
          <w:rPr>
            <w:color w:val="000000"/>
          </w:rPr>
          <w:t>6.</w:t>
        </w:r>
        <w:r>
          <w:rPr>
            <w:rFonts w:eastAsia="SimSun" w:hint="eastAsia"/>
            <w:color w:val="000000"/>
            <w:lang w:eastAsia="zh-CN"/>
          </w:rPr>
          <w:t>7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r>
          <w:t>CA_n5-n30-n66</w:t>
        </w:r>
      </w:ins>
    </w:p>
    <w:p w14:paraId="6900E587" w14:textId="77777777" w:rsidR="00D271E0" w:rsidRDefault="00D271E0" w:rsidP="00D271E0">
      <w:pPr>
        <w:tabs>
          <w:tab w:val="num" w:pos="680"/>
        </w:tabs>
        <w:spacing w:before="100" w:beforeAutospacing="1" w:afterLines="100" w:after="240"/>
        <w:outlineLvl w:val="2"/>
        <w:rPr>
          <w:ins w:id="7" w:author="Vasenkari, Petri J. (Nokia - FI/Espoo)" w:date="2021-05-11T11:06:00Z"/>
          <w:rFonts w:ascii="Arial" w:hAnsi="Arial"/>
          <w:color w:val="000000"/>
          <w:sz w:val="28"/>
          <w:lang w:val="en-US" w:eastAsia="zh-CN"/>
        </w:rPr>
      </w:pPr>
      <w:ins w:id="8" w:author="Vasenkari, Petri J. (Nokia - FI/Espoo)" w:date="2021-05-11T11:06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7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6272620E" w14:textId="77777777" w:rsidR="00D271E0" w:rsidRDefault="00D271E0" w:rsidP="00D271E0">
      <w:pPr>
        <w:pStyle w:val="TH"/>
        <w:rPr>
          <w:ins w:id="9" w:author="Vasenkari, Petri J. (Nokia - FI/Espoo)" w:date="2021-05-11T11:06:00Z"/>
          <w:color w:val="000000"/>
          <w:lang w:val="en-US"/>
        </w:rPr>
      </w:pPr>
      <w:ins w:id="10" w:author="Vasenkari, Petri J. (Nokia - FI/Espoo)" w:date="2021-05-11T11:06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</w:t>
        </w:r>
        <w:r>
          <w:rPr>
            <w:rFonts w:eastAsia="SimSun" w:hint="eastAsia"/>
            <w:color w:val="000000"/>
            <w:lang w:val="en-US" w:eastAsia="zh-CN"/>
          </w:rPr>
          <w:t>7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D271E0" w14:paraId="4EA7B564" w14:textId="77777777" w:rsidTr="00A418C8">
        <w:trPr>
          <w:trHeight w:val="225"/>
          <w:jc w:val="center"/>
          <w:ins w:id="11" w:author="Vasenkari, Petri J. (Nokia - FI/Espoo)" w:date="2021-05-11T11:0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9025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2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  <w:ins w:id="13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CC36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4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  <w:ins w:id="15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CF542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6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  <w:ins w:id="17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99CF3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8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  <w:ins w:id="19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E40E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20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  <w:ins w:id="21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D271E0" w14:paraId="5FFF6CB6" w14:textId="77777777" w:rsidTr="00A418C8">
        <w:trPr>
          <w:trHeight w:val="225"/>
          <w:jc w:val="center"/>
          <w:ins w:id="22" w:author="Vasenkari, Petri J. (Nokia - FI/Espoo)" w:date="2021-05-11T11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A209" w14:textId="77777777" w:rsidR="00D271E0" w:rsidRDefault="00D271E0" w:rsidP="00A418C8">
            <w:pPr>
              <w:spacing w:after="0"/>
              <w:rPr>
                <w:ins w:id="23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2EB8B" w14:textId="77777777" w:rsidR="00D271E0" w:rsidRDefault="00D271E0" w:rsidP="00A418C8">
            <w:pPr>
              <w:spacing w:after="0"/>
              <w:rPr>
                <w:ins w:id="24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2F6C9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25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  <w:ins w:id="26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234D7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27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  <w:ins w:id="28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0250" w14:textId="77777777" w:rsidR="00D271E0" w:rsidRDefault="00D271E0" w:rsidP="00A418C8">
            <w:pPr>
              <w:spacing w:after="0"/>
              <w:rPr>
                <w:ins w:id="29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D271E0" w14:paraId="43A6BE18" w14:textId="77777777" w:rsidTr="00A418C8">
        <w:trPr>
          <w:trHeight w:val="189"/>
          <w:jc w:val="center"/>
          <w:ins w:id="30" w:author="Vasenkari, Petri J. (Nokia - FI/Espoo)" w:date="2021-05-11T11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A5E0D" w14:textId="77777777" w:rsidR="00D271E0" w:rsidRDefault="00D271E0" w:rsidP="00A418C8">
            <w:pPr>
              <w:spacing w:after="0"/>
              <w:rPr>
                <w:ins w:id="31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140D" w14:textId="77777777" w:rsidR="00D271E0" w:rsidRDefault="00D271E0" w:rsidP="00A418C8">
            <w:pPr>
              <w:spacing w:after="0"/>
              <w:rPr>
                <w:ins w:id="32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362C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33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4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3524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35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  <w:ins w:id="36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62EB" w14:textId="77777777" w:rsidR="00D271E0" w:rsidRDefault="00D271E0" w:rsidP="00A418C8">
            <w:pPr>
              <w:spacing w:after="0"/>
              <w:rPr>
                <w:ins w:id="37" w:author="Vasenkari, Petri J. (Nokia - FI/Espoo)" w:date="2021-05-11T11:0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D271E0" w14:paraId="631AA0D9" w14:textId="77777777" w:rsidTr="00A418C8">
        <w:trPr>
          <w:trHeight w:val="225"/>
          <w:jc w:val="center"/>
          <w:ins w:id="38" w:author="Vasenkari, Petri J. (Nokia - FI/Espoo)" w:date="2021-05-11T11:0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67C5" w14:textId="77777777" w:rsidR="00D271E0" w:rsidRPr="00050EB8" w:rsidRDefault="00D271E0" w:rsidP="00A418C8">
            <w:pPr>
              <w:keepNext/>
              <w:keepLines/>
              <w:spacing w:after="0"/>
              <w:jc w:val="center"/>
              <w:rPr>
                <w:ins w:id="39" w:author="Vasenkari, Petri J. (Nokia - FI/Espoo)" w:date="2021-05-11T11:06:00Z"/>
                <w:rFonts w:ascii="Arial" w:hAnsi="Arial"/>
                <w:color w:val="000000"/>
                <w:sz w:val="18"/>
                <w:lang w:eastAsia="zh-CN"/>
              </w:rPr>
            </w:pPr>
            <w:ins w:id="40" w:author="Vasenkari, Petri J. (Nokia - FI/Espoo)" w:date="2021-05-11T11:0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CA_n5-n30-n66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4F497" w14:textId="77777777" w:rsidR="00D271E0" w:rsidRPr="00050EB8" w:rsidRDefault="00D271E0" w:rsidP="00A418C8">
            <w:pPr>
              <w:keepNext/>
              <w:keepLines/>
              <w:spacing w:after="0"/>
              <w:jc w:val="center"/>
              <w:rPr>
                <w:ins w:id="41" w:author="Vasenkari, Petri J. (Nokia - FI/Espoo)" w:date="2021-05-11T11:06:00Z"/>
                <w:rFonts w:ascii="Arial" w:hAnsi="Arial"/>
                <w:color w:val="000000"/>
                <w:sz w:val="18"/>
              </w:rPr>
            </w:pPr>
            <w:ins w:id="42" w:author="Vasenkari, Petri J. (Nokia - FI/Espoo)" w:date="2021-05-11T11:0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20CB" w14:textId="77777777" w:rsidR="00D271E0" w:rsidRPr="00050EB8" w:rsidRDefault="00D271E0" w:rsidP="00A418C8">
            <w:pPr>
              <w:keepNext/>
              <w:keepLines/>
              <w:spacing w:after="0"/>
              <w:jc w:val="right"/>
              <w:rPr>
                <w:ins w:id="43" w:author="Vasenkari, Petri J. (Nokia - FI/Espoo)" w:date="2021-05-11T11:06:00Z"/>
                <w:rFonts w:ascii="Arial" w:hAnsi="Arial" w:cs="Arial"/>
                <w:color w:val="000000"/>
                <w:sz w:val="18"/>
                <w:lang w:eastAsia="zh-CN"/>
              </w:rPr>
            </w:pPr>
            <w:ins w:id="44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824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E0B8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45" w:author="Vasenkari, Petri J. (Nokia - FI/Espoo)" w:date="2021-05-11T11:06:00Z"/>
                <w:rFonts w:ascii="Arial" w:hAnsi="Arial" w:cs="Arial"/>
                <w:color w:val="000000"/>
                <w:sz w:val="18"/>
              </w:rPr>
            </w:pPr>
            <w:ins w:id="46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A593" w14:textId="77777777" w:rsidR="00D271E0" w:rsidRPr="00050EB8" w:rsidRDefault="00D271E0" w:rsidP="00A418C8">
            <w:pPr>
              <w:keepNext/>
              <w:keepLines/>
              <w:spacing w:after="0"/>
              <w:rPr>
                <w:ins w:id="47" w:author="Vasenkari, Petri J. (Nokia - FI/Espoo)" w:date="2021-05-11T11:06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849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AAC2" w14:textId="77777777" w:rsidR="00D271E0" w:rsidRPr="00050EB8" w:rsidRDefault="00D271E0" w:rsidP="00A418C8">
            <w:pPr>
              <w:keepNext/>
              <w:keepLines/>
              <w:spacing w:after="0"/>
              <w:jc w:val="right"/>
              <w:rPr>
                <w:ins w:id="49" w:author="Vasenkari, Petri J. (Nokia - FI/Espoo)" w:date="2021-05-11T11:06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869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68A5B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51" w:author="Vasenkari, Petri J. (Nokia - FI/Espoo)" w:date="2021-05-11T11:06:00Z"/>
                <w:rFonts w:ascii="Arial" w:hAnsi="Arial" w:cs="Arial"/>
                <w:color w:val="000000"/>
                <w:sz w:val="18"/>
              </w:rPr>
            </w:pPr>
            <w:ins w:id="52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692E" w14:textId="77777777" w:rsidR="00D271E0" w:rsidRPr="00050EB8" w:rsidRDefault="00D271E0" w:rsidP="00A418C8">
            <w:pPr>
              <w:keepNext/>
              <w:keepLines/>
              <w:spacing w:after="0"/>
              <w:rPr>
                <w:ins w:id="53" w:author="Vasenkari, Petri J. (Nokia - FI/Espoo)" w:date="2021-05-11T11:06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894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DABF4" w14:textId="77777777" w:rsidR="00D271E0" w:rsidRPr="00050EB8" w:rsidRDefault="00D271E0" w:rsidP="00A418C8">
            <w:pPr>
              <w:keepNext/>
              <w:keepLines/>
              <w:spacing w:after="0"/>
              <w:jc w:val="center"/>
              <w:rPr>
                <w:ins w:id="55" w:author="Vasenkari, Petri J. (Nokia - FI/Espoo)" w:date="2021-05-11T11:06:00Z"/>
                <w:rFonts w:ascii="Arial" w:hAnsi="Arial"/>
                <w:color w:val="000000"/>
                <w:sz w:val="18"/>
                <w:lang w:eastAsia="zh-CN"/>
              </w:rPr>
            </w:pPr>
            <w:ins w:id="56" w:author="Vasenkari, Petri J. (Nokia - FI/Espoo)" w:date="2021-05-11T11:06:00Z"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D271E0" w14:paraId="065EB275" w14:textId="77777777" w:rsidTr="00A418C8">
        <w:trPr>
          <w:trHeight w:val="225"/>
          <w:jc w:val="center"/>
          <w:ins w:id="57" w:author="Vasenkari, Petri J. (Nokia - FI/Espoo)" w:date="2021-05-11T11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A38A" w14:textId="77777777" w:rsidR="00D271E0" w:rsidRPr="00050EB8" w:rsidRDefault="00D271E0" w:rsidP="00A418C8">
            <w:pPr>
              <w:spacing w:after="0"/>
              <w:rPr>
                <w:ins w:id="58" w:author="Vasenkari, Petri J. (Nokia - FI/Espoo)" w:date="2021-05-11T11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9E88" w14:textId="77777777" w:rsidR="00D271E0" w:rsidRPr="00050EB8" w:rsidRDefault="00D271E0" w:rsidP="00A418C8">
            <w:pPr>
              <w:keepNext/>
              <w:keepLines/>
              <w:spacing w:after="0"/>
              <w:jc w:val="center"/>
              <w:rPr>
                <w:ins w:id="59" w:author="Vasenkari, Petri J. (Nokia - FI/Espoo)" w:date="2021-05-11T11:06:00Z"/>
                <w:rFonts w:ascii="Arial" w:hAnsi="Arial"/>
                <w:color w:val="000000"/>
                <w:sz w:val="18"/>
              </w:rPr>
            </w:pPr>
            <w:ins w:id="60" w:author="Vasenkari, Petri J. (Nokia - FI/Espoo)" w:date="2021-05-11T11:0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8021" w14:textId="77777777" w:rsidR="00D271E0" w:rsidRPr="00050EB8" w:rsidRDefault="00D271E0" w:rsidP="00A418C8">
            <w:pPr>
              <w:keepNext/>
              <w:keepLines/>
              <w:spacing w:after="0"/>
              <w:jc w:val="right"/>
              <w:rPr>
                <w:ins w:id="61" w:author="Vasenkari, Petri J. (Nokia - FI/Espoo)" w:date="2021-05-11T11:06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2305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38B8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63" w:author="Vasenkari, Petri J. (Nokia - FI/Espoo)" w:date="2021-05-11T11:06:00Z"/>
                <w:rFonts w:ascii="Arial" w:hAnsi="Arial" w:cs="Arial"/>
                <w:color w:val="000000"/>
                <w:sz w:val="18"/>
              </w:rPr>
            </w:pPr>
            <w:ins w:id="64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D6AB" w14:textId="77777777" w:rsidR="00D271E0" w:rsidRPr="00050EB8" w:rsidRDefault="00D271E0" w:rsidP="00A418C8">
            <w:pPr>
              <w:keepNext/>
              <w:keepLines/>
              <w:spacing w:after="0"/>
              <w:rPr>
                <w:ins w:id="65" w:author="Vasenkari, Petri J. (Nokia - FI/Espoo)" w:date="2021-05-11T11:06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2315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2035" w14:textId="77777777" w:rsidR="00D271E0" w:rsidRPr="00050EB8" w:rsidRDefault="00D271E0" w:rsidP="00A418C8">
            <w:pPr>
              <w:keepNext/>
              <w:keepLines/>
              <w:spacing w:after="0"/>
              <w:jc w:val="right"/>
              <w:rPr>
                <w:ins w:id="67" w:author="Vasenkari, Petri J. (Nokia - FI/Espoo)" w:date="2021-05-11T11:06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2350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7309" w14:textId="77777777" w:rsidR="00D271E0" w:rsidRDefault="00D271E0" w:rsidP="00A418C8">
            <w:pPr>
              <w:keepNext/>
              <w:keepLines/>
              <w:spacing w:after="0"/>
              <w:jc w:val="right"/>
              <w:rPr>
                <w:ins w:id="69" w:author="Vasenkari, Petri J. (Nokia - FI/Espoo)" w:date="2021-05-11T11:06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FBC2" w14:textId="77777777" w:rsidR="00D271E0" w:rsidRPr="00050EB8" w:rsidRDefault="00D271E0" w:rsidP="00A418C8">
            <w:pPr>
              <w:keepNext/>
              <w:keepLines/>
              <w:spacing w:after="0"/>
              <w:rPr>
                <w:ins w:id="71" w:author="Vasenkari, Petri J. (Nokia - FI/Espoo)" w:date="2021-05-11T11:06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2360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12FF" w14:textId="77777777" w:rsidR="00D271E0" w:rsidRPr="00050EB8" w:rsidRDefault="00D271E0" w:rsidP="00A418C8">
            <w:pPr>
              <w:keepNext/>
              <w:keepLines/>
              <w:spacing w:after="0"/>
              <w:jc w:val="center"/>
              <w:rPr>
                <w:ins w:id="73" w:author="Vasenkari, Petri J. (Nokia - FI/Espoo)" w:date="2021-05-11T11:06:00Z"/>
                <w:rFonts w:ascii="Arial" w:hAnsi="Arial"/>
                <w:color w:val="000000"/>
                <w:sz w:val="18"/>
                <w:lang w:eastAsia="zh-CN"/>
              </w:rPr>
            </w:pPr>
            <w:ins w:id="74" w:author="Vasenkari, Petri J. (Nokia - FI/Espoo)" w:date="2021-05-11T11:0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T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D271E0" w14:paraId="7F7962F9" w14:textId="77777777" w:rsidTr="00A418C8">
        <w:trPr>
          <w:trHeight w:val="225"/>
          <w:jc w:val="center"/>
          <w:ins w:id="75" w:author="Vasenkari, Petri J. (Nokia - FI/Espoo)" w:date="2021-05-11T11:0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E2AE" w14:textId="77777777" w:rsidR="00D271E0" w:rsidRPr="00050EB8" w:rsidRDefault="00D271E0" w:rsidP="00A418C8">
            <w:pPr>
              <w:spacing w:after="0"/>
              <w:rPr>
                <w:ins w:id="76" w:author="Vasenkari, Petri J. (Nokia - FI/Espoo)" w:date="2021-05-11T11:0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258C" w14:textId="77777777" w:rsidR="00D271E0" w:rsidRPr="00050EB8" w:rsidRDefault="00D271E0" w:rsidP="00A418C8">
            <w:pPr>
              <w:keepNext/>
              <w:keepLines/>
              <w:spacing w:after="0"/>
              <w:jc w:val="center"/>
              <w:rPr>
                <w:ins w:id="77" w:author="Vasenkari, Petri J. (Nokia - FI/Espoo)" w:date="2021-05-11T11:06:00Z"/>
                <w:rFonts w:ascii="Arial" w:hAnsi="Arial"/>
                <w:color w:val="000000"/>
                <w:sz w:val="18"/>
                <w:lang w:eastAsia="zh-CN"/>
              </w:rPr>
            </w:pPr>
            <w:ins w:id="78" w:author="Vasenkari, Petri J. (Nokia - FI/Espoo)" w:date="2021-05-11T11:0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3AE8" w14:textId="77777777" w:rsidR="00D271E0" w:rsidRPr="00050EB8" w:rsidRDefault="00D271E0" w:rsidP="00A418C8">
            <w:pPr>
              <w:keepNext/>
              <w:keepLines/>
              <w:spacing w:after="0"/>
              <w:jc w:val="right"/>
              <w:rPr>
                <w:ins w:id="79" w:author="Vasenkari, Petri J. (Nokia - FI/Espoo)" w:date="2021-05-11T11:06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1710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C853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81" w:author="Vasenkari, Petri J. (Nokia - FI/Espoo)" w:date="2021-05-11T11:06:00Z"/>
                <w:rFonts w:ascii="Arial" w:hAnsi="Arial" w:cs="Arial"/>
                <w:color w:val="000000"/>
                <w:sz w:val="18"/>
              </w:rPr>
            </w:pPr>
            <w:ins w:id="82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DD50" w14:textId="77777777" w:rsidR="00D271E0" w:rsidRPr="00050EB8" w:rsidRDefault="00D271E0" w:rsidP="00A418C8">
            <w:pPr>
              <w:keepNext/>
              <w:keepLines/>
              <w:spacing w:after="0"/>
              <w:rPr>
                <w:ins w:id="83" w:author="Vasenkari, Petri J. (Nokia - FI/Espoo)" w:date="2021-05-11T11:06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1780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12A4" w14:textId="77777777" w:rsidR="00D271E0" w:rsidRPr="00050EB8" w:rsidRDefault="00D271E0" w:rsidP="00A418C8">
            <w:pPr>
              <w:keepNext/>
              <w:keepLines/>
              <w:spacing w:after="0"/>
              <w:jc w:val="right"/>
              <w:rPr>
                <w:ins w:id="85" w:author="Vasenkari, Petri J. (Nokia - FI/Espoo)" w:date="2021-05-11T11:06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2110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E97C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87" w:author="Vasenkari, Petri J. (Nokia - FI/Espoo)" w:date="2021-05-11T11:06:00Z"/>
                <w:rFonts w:ascii="Arial" w:hAnsi="Arial" w:cs="Arial"/>
                <w:color w:val="000000"/>
                <w:sz w:val="18"/>
              </w:rPr>
            </w:pPr>
            <w:ins w:id="88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ED9A" w14:textId="77777777" w:rsidR="00D271E0" w:rsidRPr="00050EB8" w:rsidRDefault="00D271E0" w:rsidP="00A418C8">
            <w:pPr>
              <w:keepNext/>
              <w:keepLines/>
              <w:spacing w:after="0"/>
              <w:rPr>
                <w:ins w:id="89" w:author="Vasenkari, Petri J. (Nokia - FI/Espoo)" w:date="2021-05-11T11:06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2200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DF3A" w14:textId="77777777" w:rsidR="00D271E0" w:rsidRPr="00050EB8" w:rsidRDefault="00D271E0" w:rsidP="00A418C8">
            <w:pPr>
              <w:keepNext/>
              <w:keepLines/>
              <w:spacing w:after="0"/>
              <w:jc w:val="center"/>
              <w:rPr>
                <w:ins w:id="91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Vasenkari, Petri J. (Nokia - FI/Espoo)" w:date="2021-05-11T11:0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</w:t>
              </w:r>
              <w:r w:rsidRPr="00050EB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DD</w:t>
              </w:r>
            </w:ins>
          </w:p>
        </w:tc>
      </w:tr>
    </w:tbl>
    <w:p w14:paraId="6ED6DF6B" w14:textId="77777777" w:rsidR="00D271E0" w:rsidRDefault="00D271E0" w:rsidP="00D271E0">
      <w:pPr>
        <w:rPr>
          <w:ins w:id="93" w:author="Vasenkari, Petri J. (Nokia - FI/Espoo)" w:date="2021-05-11T11:06:00Z"/>
          <w:lang w:eastAsia="ko-KR"/>
        </w:rPr>
      </w:pPr>
    </w:p>
    <w:p w14:paraId="4445FA8A" w14:textId="77777777" w:rsidR="00D271E0" w:rsidRDefault="00D271E0" w:rsidP="00D271E0">
      <w:pPr>
        <w:tabs>
          <w:tab w:val="num" w:pos="680"/>
        </w:tabs>
        <w:spacing w:before="100" w:beforeAutospacing="1" w:afterLines="100" w:after="240"/>
        <w:outlineLvl w:val="2"/>
        <w:rPr>
          <w:ins w:id="94" w:author="Vasenkari, Petri J. (Nokia - FI/Espoo)" w:date="2021-05-11T11:06:00Z"/>
          <w:rFonts w:ascii="Arial" w:hAnsi="Arial"/>
          <w:color w:val="000000"/>
          <w:sz w:val="28"/>
          <w:lang w:val="en-US" w:eastAsia="zh-CN"/>
        </w:rPr>
      </w:pPr>
      <w:ins w:id="95" w:author="Vasenkari, Petri J. (Nokia - FI/Espoo)" w:date="2021-05-11T11:06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7</w:t>
        </w:r>
        <w:r>
          <w:rPr>
            <w:rFonts w:ascii="Arial" w:hAnsi="Arial"/>
            <w:color w:val="000000"/>
            <w:sz w:val="28"/>
            <w:lang w:val="en-US" w:eastAsia="zh-CN"/>
          </w:rPr>
          <w:t>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Channel bandwidths per operating band for CA</w:t>
        </w:r>
      </w:ins>
    </w:p>
    <w:p w14:paraId="4BA964E9" w14:textId="77777777" w:rsidR="00D271E0" w:rsidRDefault="00D271E0" w:rsidP="00D271E0">
      <w:pPr>
        <w:pStyle w:val="TH"/>
        <w:rPr>
          <w:ins w:id="96" w:author="Vasenkari, Petri J. (Nokia - FI/Espoo)" w:date="2021-05-11T11:06:00Z"/>
          <w:color w:val="000000"/>
        </w:rPr>
      </w:pPr>
      <w:ins w:id="97" w:author="Vasenkari, Petri J. (Nokia - FI/Espoo)" w:date="2021-05-11T11:06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7</w:t>
        </w:r>
        <w:r>
          <w:rPr>
            <w:color w:val="000000"/>
          </w:rPr>
          <w:t xml:space="preserve">.2-1: 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 for 3DL inter-band CA</w:t>
        </w:r>
      </w:ins>
    </w:p>
    <w:tbl>
      <w:tblPr>
        <w:tblW w:w="46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7"/>
        <w:gridCol w:w="1146"/>
        <w:gridCol w:w="666"/>
        <w:gridCol w:w="317"/>
        <w:gridCol w:w="417"/>
        <w:gridCol w:w="417"/>
        <w:gridCol w:w="417"/>
        <w:gridCol w:w="417"/>
        <w:gridCol w:w="417"/>
        <w:gridCol w:w="419"/>
        <w:gridCol w:w="417"/>
        <w:gridCol w:w="419"/>
        <w:gridCol w:w="417"/>
        <w:gridCol w:w="417"/>
        <w:gridCol w:w="417"/>
        <w:gridCol w:w="517"/>
        <w:gridCol w:w="433"/>
      </w:tblGrid>
      <w:tr w:rsidR="00D271E0" w14:paraId="79ADA837" w14:textId="77777777" w:rsidTr="00C658A7">
        <w:trPr>
          <w:trHeight w:val="586"/>
          <w:ins w:id="98" w:author="Vasenkari, Petri J. (Nokia - FI/Espoo)" w:date="2021-05-11T11:06:00Z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243F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99" w:author="Vasenkari, Petri J. (Nokia - FI/Espoo)" w:date="2021-05-11T11:06:00Z"/>
                <w:rFonts w:ascii="Arial" w:hAnsi="Arial"/>
                <w:b/>
                <w:sz w:val="18"/>
              </w:rPr>
            </w:pPr>
            <w:ins w:id="100" w:author="Vasenkari, Petri J. (Nokia - FI/Espoo)" w:date="2021-05-11T11:06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6A6B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01" w:author="Vasenkari, Petri J. (Nokia - FI/Espoo)" w:date="2021-05-11T11:06:00Z"/>
                <w:rFonts w:ascii="Arial" w:hAnsi="Arial"/>
                <w:b/>
                <w:sz w:val="18"/>
                <w:lang w:val="en-US" w:eastAsia="zh-CN"/>
              </w:rPr>
            </w:pPr>
            <w:ins w:id="102" w:author="Vasenkari, Petri J. (Nokia - FI/Espoo)" w:date="2021-05-11T11:0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4311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03" w:author="Vasenkari, Petri J. (Nokia - FI/Espoo)" w:date="2021-05-11T11:06:00Z"/>
                <w:rFonts w:ascii="Arial" w:hAnsi="Arial"/>
                <w:b/>
                <w:sz w:val="18"/>
                <w:lang w:eastAsia="ja-JP"/>
              </w:rPr>
            </w:pPr>
            <w:ins w:id="104" w:author="Vasenkari, Petri J. (Nokia - FI/Espoo)" w:date="2021-05-11T11:06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C5DB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05" w:author="Vasenkari, Petri J. (Nokia - FI/Espoo)" w:date="2021-05-11T11:06:00Z"/>
                <w:rFonts w:ascii="Arial" w:hAnsi="Arial"/>
                <w:b/>
                <w:sz w:val="18"/>
                <w:lang w:val="en-US" w:eastAsia="zh-CN"/>
              </w:rPr>
            </w:pPr>
            <w:ins w:id="106" w:author="Vasenkari, Petri J. (Nokia - FI/Espoo)" w:date="2021-05-11T11:06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44DD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07" w:author="Vasenkari, Petri J. (Nokia - FI/Espoo)" w:date="2021-05-11T11:06:00Z"/>
                <w:rFonts w:ascii="Arial" w:hAnsi="Arial"/>
                <w:b/>
                <w:sz w:val="18"/>
                <w:lang w:val="en-US" w:eastAsia="zh-CN"/>
              </w:rPr>
            </w:pPr>
            <w:ins w:id="108" w:author="Vasenkari, Petri J. (Nokia - FI/Espoo)" w:date="2021-05-11T11:0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B81E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09" w:author="Vasenkari, Petri J. (Nokia - FI/Espoo)" w:date="2021-05-11T11:06:00Z"/>
                <w:rFonts w:ascii="Arial" w:hAnsi="Arial"/>
                <w:b/>
                <w:sz w:val="18"/>
                <w:lang w:val="en-US" w:eastAsia="zh-CN"/>
              </w:rPr>
            </w:pPr>
            <w:ins w:id="110" w:author="Vasenkari, Petri J. (Nokia - FI/Espoo)" w:date="2021-05-11T11:0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04AD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11" w:author="Vasenkari, Petri J. (Nokia - FI/Espoo)" w:date="2021-05-11T11:06:00Z"/>
                <w:rFonts w:ascii="Arial" w:hAnsi="Arial"/>
                <w:b/>
                <w:sz w:val="18"/>
                <w:lang w:val="en-US" w:eastAsia="zh-CN"/>
              </w:rPr>
            </w:pPr>
            <w:ins w:id="112" w:author="Vasenkari, Petri J. (Nokia - FI/Espoo)" w:date="2021-05-11T11:0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6060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13" w:author="Vasenkari, Petri J. (Nokia - FI/Espoo)" w:date="2021-05-11T11:06:00Z"/>
                <w:rFonts w:ascii="Arial" w:hAnsi="Arial"/>
                <w:b/>
                <w:sz w:val="18"/>
                <w:lang w:val="en-US" w:eastAsia="zh-CN"/>
              </w:rPr>
            </w:pPr>
            <w:ins w:id="114" w:author="Vasenkari, Petri J. (Nokia - FI/Espoo)" w:date="2021-05-11T11:0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22B5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15" w:author="Vasenkari, Petri J. (Nokia - FI/Espoo)" w:date="2021-05-11T11:06:00Z"/>
                <w:rFonts w:ascii="Arial" w:hAnsi="Arial"/>
                <w:b/>
                <w:sz w:val="18"/>
                <w:lang w:val="en-US" w:eastAsia="zh-CN"/>
              </w:rPr>
            </w:pPr>
            <w:ins w:id="116" w:author="Vasenkari, Petri J. (Nokia - FI/Espoo)" w:date="2021-05-11T11:0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5FCE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17" w:author="Vasenkari, Petri J. (Nokia - FI/Espoo)" w:date="2021-05-11T11:06:00Z"/>
                <w:rFonts w:ascii="Arial" w:hAnsi="Arial"/>
                <w:b/>
                <w:sz w:val="18"/>
                <w:lang w:val="en-US" w:eastAsia="zh-CN"/>
              </w:rPr>
            </w:pPr>
            <w:ins w:id="118" w:author="Vasenkari, Petri J. (Nokia - FI/Espoo)" w:date="2021-05-11T11:0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4AD0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19" w:author="Vasenkari, Petri J. (Nokia - FI/Espoo)" w:date="2021-05-11T11:06:00Z"/>
                <w:rFonts w:ascii="Arial" w:hAnsi="Arial"/>
                <w:b/>
                <w:sz w:val="18"/>
                <w:lang w:val="en-US" w:eastAsia="zh-CN"/>
              </w:rPr>
            </w:pPr>
            <w:ins w:id="120" w:author="Vasenkari, Petri J. (Nokia - FI/Espoo)" w:date="2021-05-11T11:0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D379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21" w:author="Vasenkari, Petri J. (Nokia - FI/Espoo)" w:date="2021-05-11T11:06:00Z"/>
                <w:rFonts w:ascii="Arial" w:hAnsi="Arial"/>
                <w:b/>
                <w:sz w:val="18"/>
                <w:lang w:val="en-US" w:eastAsia="zh-CN"/>
              </w:rPr>
            </w:pPr>
            <w:ins w:id="122" w:author="Vasenkari, Petri J. (Nokia - FI/Espoo)" w:date="2021-05-11T11:0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8E7E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23" w:author="Vasenkari, Petri J. (Nokia - FI/Espoo)" w:date="2021-05-11T11:06:00Z"/>
                <w:rFonts w:ascii="Arial" w:hAnsi="Arial"/>
                <w:b/>
                <w:sz w:val="18"/>
                <w:lang w:val="en-US" w:eastAsia="zh-CN"/>
              </w:rPr>
            </w:pPr>
            <w:ins w:id="124" w:author="Vasenkari, Petri J. (Nokia - FI/Espoo)" w:date="2021-05-11T11:0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40D4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25" w:author="Vasenkari, Petri J. (Nokia - FI/Espoo)" w:date="2021-05-11T11:06:00Z"/>
                <w:rFonts w:ascii="Arial" w:hAnsi="Arial"/>
                <w:b/>
                <w:sz w:val="18"/>
                <w:lang w:val="en-US" w:eastAsia="zh-CN"/>
              </w:rPr>
            </w:pPr>
            <w:ins w:id="126" w:author="Vasenkari, Petri J. (Nokia - FI/Espoo)" w:date="2021-05-11T11:0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E2AD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27" w:author="Vasenkari, Petri J. (Nokia - FI/Espoo)" w:date="2021-05-11T11:06:00Z"/>
                <w:rFonts w:ascii="Arial" w:hAnsi="Arial"/>
                <w:b/>
                <w:sz w:val="18"/>
                <w:lang w:val="en-US" w:eastAsia="zh-CN"/>
              </w:rPr>
            </w:pPr>
            <w:ins w:id="128" w:author="Vasenkari, Petri J. (Nokia - FI/Espoo)" w:date="2021-05-11T11:06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E2A3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29" w:author="Vasenkari, Petri J. (Nokia - FI/Espoo)" w:date="2021-05-11T11:06:00Z"/>
                <w:rFonts w:ascii="Arial" w:hAnsi="Arial"/>
                <w:b/>
                <w:sz w:val="18"/>
                <w:lang w:val="en-US" w:eastAsia="zh-CN"/>
              </w:rPr>
            </w:pPr>
            <w:ins w:id="130" w:author="Vasenkari, Petri J. (Nokia - FI/Espoo)" w:date="2021-05-11T11:0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4E3F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131" w:author="Vasenkari, Petri J. (Nokia - FI/Espoo)" w:date="2021-05-11T11:06:00Z"/>
                <w:rFonts w:ascii="Arial" w:hAnsi="Arial"/>
                <w:b/>
                <w:sz w:val="18"/>
              </w:rPr>
            </w:pPr>
            <w:ins w:id="132" w:author="Vasenkari, Petri J. (Nokia - FI/Espoo)" w:date="2021-05-11T11:0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D271E0" w14:paraId="6774CC31" w14:textId="77777777" w:rsidTr="00C658A7">
        <w:trPr>
          <w:trHeight w:val="165"/>
          <w:ins w:id="133" w:author="Vasenkari, Petri J. (Nokia - FI/Espoo)" w:date="2021-05-11T11:06:00Z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B4450" w14:textId="77777777" w:rsidR="00D271E0" w:rsidRDefault="00D271E0" w:rsidP="00A418C8">
            <w:pPr>
              <w:pStyle w:val="TAC"/>
              <w:rPr>
                <w:ins w:id="134" w:author="Vasenkari, Petri J. (Nokia - FI/Espoo)" w:date="2021-05-11T11:06:00Z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86E21" w14:textId="77777777" w:rsidR="00D271E0" w:rsidRDefault="00D271E0" w:rsidP="00A418C8">
            <w:pPr>
              <w:pStyle w:val="TAC"/>
              <w:rPr>
                <w:ins w:id="135" w:author="Vasenkari, Petri J. (Nokia - FI/Espoo)" w:date="2021-05-11T11:06:00Z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C340" w14:textId="77777777" w:rsidR="00D271E0" w:rsidRDefault="00D271E0" w:rsidP="00A418C8">
            <w:pPr>
              <w:pStyle w:val="TAC"/>
              <w:rPr>
                <w:ins w:id="136" w:author="Vasenkari, Petri J. (Nokia - FI/Espoo)" w:date="2021-05-11T11:06:00Z"/>
              </w:rPr>
            </w:pPr>
            <w:ins w:id="137" w:author="Vasenkari, Petri J. (Nokia - FI/Espoo)" w:date="2021-05-11T11:06:00Z">
              <w:r>
                <w:t>n5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513B" w14:textId="77777777" w:rsidR="00D271E0" w:rsidRDefault="00D271E0" w:rsidP="00A418C8">
            <w:pPr>
              <w:pStyle w:val="TAC"/>
              <w:rPr>
                <w:ins w:id="138" w:author="Vasenkari, Petri J. (Nokia - FI/Espoo)" w:date="2021-05-11T11:06:00Z"/>
              </w:rPr>
            </w:pPr>
            <w:ins w:id="139" w:author="Vasenkari, Petri J. (Nokia - FI/Espoo)" w:date="2021-05-11T11:06:00Z">
              <w:r>
                <w:t>5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1C40" w14:textId="77777777" w:rsidR="00D271E0" w:rsidRDefault="00D271E0" w:rsidP="00A418C8">
            <w:pPr>
              <w:pStyle w:val="TAC"/>
              <w:rPr>
                <w:ins w:id="140" w:author="Vasenkari, Petri J. (Nokia - FI/Espoo)" w:date="2021-05-11T11:06:00Z"/>
              </w:rPr>
            </w:pPr>
            <w:ins w:id="141" w:author="Vasenkari, Petri J. (Nokia - FI/Espoo)" w:date="2021-05-11T11:06:00Z">
              <w:r>
                <w:t>10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9897" w14:textId="77777777" w:rsidR="00D271E0" w:rsidRDefault="00D271E0" w:rsidP="00A418C8">
            <w:pPr>
              <w:pStyle w:val="TAC"/>
              <w:rPr>
                <w:ins w:id="142" w:author="Vasenkari, Petri J. (Nokia - FI/Espoo)" w:date="2021-05-11T11:06:00Z"/>
              </w:rPr>
            </w:pPr>
            <w:ins w:id="143" w:author="Vasenkari, Petri J. (Nokia - FI/Espoo)" w:date="2021-05-11T11:06:00Z">
              <w:r>
                <w:t>15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D4C9" w14:textId="77777777" w:rsidR="00D271E0" w:rsidRDefault="00D271E0" w:rsidP="00A418C8">
            <w:pPr>
              <w:pStyle w:val="TAC"/>
              <w:rPr>
                <w:ins w:id="144" w:author="Vasenkari, Petri J. (Nokia - FI/Espoo)" w:date="2021-05-11T11:06:00Z"/>
              </w:rPr>
            </w:pPr>
            <w:ins w:id="145" w:author="Vasenkari, Petri J. (Nokia - FI/Espoo)" w:date="2021-05-11T11:06:00Z">
              <w:r>
                <w:t>20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0DA4" w14:textId="77777777" w:rsidR="00D271E0" w:rsidRDefault="00D271E0" w:rsidP="00A418C8">
            <w:pPr>
              <w:pStyle w:val="TAC"/>
              <w:rPr>
                <w:ins w:id="146" w:author="Vasenkari, Petri J. (Nokia - FI/Espoo)" w:date="2021-05-11T11:06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38B4" w14:textId="77777777" w:rsidR="00D271E0" w:rsidRDefault="00D271E0" w:rsidP="00A418C8">
            <w:pPr>
              <w:pStyle w:val="TAC"/>
              <w:rPr>
                <w:ins w:id="147" w:author="Vasenkari, Petri J. (Nokia - FI/Espoo)" w:date="2021-05-11T11:06:00Z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08FD" w14:textId="77777777" w:rsidR="00D271E0" w:rsidRDefault="00D271E0" w:rsidP="00A418C8">
            <w:pPr>
              <w:pStyle w:val="TAC"/>
              <w:rPr>
                <w:ins w:id="148" w:author="Vasenkari, Petri J. (Nokia - FI/Espoo)" w:date="2021-05-11T11:06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A334" w14:textId="77777777" w:rsidR="00D271E0" w:rsidRDefault="00D271E0" w:rsidP="00A418C8">
            <w:pPr>
              <w:pStyle w:val="TAC"/>
              <w:rPr>
                <w:ins w:id="149" w:author="Vasenkari, Petri J. (Nokia - FI/Espoo)" w:date="2021-05-11T11:06:00Z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052A" w14:textId="77777777" w:rsidR="00D271E0" w:rsidRDefault="00D271E0" w:rsidP="00A418C8">
            <w:pPr>
              <w:pStyle w:val="TAC"/>
              <w:rPr>
                <w:ins w:id="150" w:author="Vasenkari, Petri J. (Nokia - FI/Espoo)" w:date="2021-05-11T11:06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FF18" w14:textId="77777777" w:rsidR="00D271E0" w:rsidRDefault="00D271E0" w:rsidP="00A418C8">
            <w:pPr>
              <w:pStyle w:val="TAC"/>
              <w:rPr>
                <w:ins w:id="151" w:author="Vasenkari, Petri J. (Nokia - FI/Espoo)" w:date="2021-05-11T11:06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DF3C" w14:textId="77777777" w:rsidR="00D271E0" w:rsidRDefault="00D271E0" w:rsidP="00A418C8">
            <w:pPr>
              <w:pStyle w:val="TAC"/>
              <w:rPr>
                <w:ins w:id="152" w:author="Vasenkari, Petri J. (Nokia - FI/Espoo)" w:date="2021-05-11T11:06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DE62" w14:textId="77777777" w:rsidR="00D271E0" w:rsidRDefault="00D271E0" w:rsidP="00A418C8">
            <w:pPr>
              <w:pStyle w:val="TAC"/>
              <w:rPr>
                <w:ins w:id="153" w:author="Vasenkari, Petri J. (Nokia - FI/Espoo)" w:date="2021-05-11T11:06:00Z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E35E2" w14:textId="77777777" w:rsidR="00D271E0" w:rsidRDefault="00D271E0" w:rsidP="00A418C8">
            <w:pPr>
              <w:pStyle w:val="TAC"/>
              <w:rPr>
                <w:ins w:id="154" w:author="Vasenkari, Petri J. (Nokia - FI/Espoo)" w:date="2021-05-11T11:06:00Z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6089A" w14:textId="77777777" w:rsidR="00D271E0" w:rsidRDefault="00D271E0" w:rsidP="00A418C8">
            <w:pPr>
              <w:spacing w:after="0"/>
              <w:rPr>
                <w:ins w:id="155" w:author="Vasenkari, Petri J. (Nokia - FI/Espoo)" w:date="2021-05-11T11:06:00Z"/>
                <w:rFonts w:ascii="Arial" w:hAnsi="Arial"/>
                <w:sz w:val="18"/>
                <w:lang w:val="en-US" w:eastAsia="zh-CN"/>
              </w:rPr>
            </w:pPr>
          </w:p>
        </w:tc>
      </w:tr>
      <w:tr w:rsidR="00D271E0" w14:paraId="59721556" w14:textId="77777777" w:rsidTr="00C658A7">
        <w:trPr>
          <w:trHeight w:val="165"/>
          <w:ins w:id="156" w:author="Vasenkari, Petri J. (Nokia - FI/Espoo)" w:date="2021-05-11T11:06:00Z"/>
        </w:trPr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A6240" w14:textId="77777777" w:rsidR="00D271E0" w:rsidRDefault="00D271E0" w:rsidP="00A418C8">
            <w:pPr>
              <w:pStyle w:val="TAC"/>
              <w:rPr>
                <w:ins w:id="157" w:author="Vasenkari, Petri J. (Nokia - FI/Espoo)" w:date="2021-05-11T11:06:00Z"/>
              </w:rPr>
            </w:pPr>
            <w:ins w:id="158" w:author="Vasenkari, Petri J. (Nokia - FI/Espoo)" w:date="2021-05-11T11:06:00Z">
              <w:r w:rsidRPr="00AE6E1E">
                <w:t>CA_</w:t>
              </w:r>
              <w:r>
                <w:t>n5</w:t>
              </w:r>
              <w:r w:rsidRPr="00AE6E1E">
                <w:t>A-n30A-n66A</w:t>
              </w:r>
            </w:ins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7DAB0" w14:textId="77777777" w:rsidR="00D271E0" w:rsidRDefault="00D271E0" w:rsidP="00A418C8">
            <w:pPr>
              <w:pStyle w:val="TAC"/>
              <w:rPr>
                <w:ins w:id="159" w:author="Vasenkari, Petri J. (Nokia - FI/Espoo)" w:date="2021-05-11T11:06:00Z"/>
              </w:rPr>
            </w:pPr>
            <w:ins w:id="160" w:author="Vasenkari, Petri J. (Nokia - FI/Espoo)" w:date="2021-05-11T11:06:00Z">
              <w:r>
                <w:t>-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5693" w14:textId="77777777" w:rsidR="00D271E0" w:rsidRDefault="00D271E0" w:rsidP="00A418C8">
            <w:pPr>
              <w:pStyle w:val="TAC"/>
              <w:rPr>
                <w:ins w:id="161" w:author="Vasenkari, Petri J. (Nokia - FI/Espoo)" w:date="2021-05-11T11:06:00Z"/>
              </w:rPr>
            </w:pPr>
            <w:ins w:id="162" w:author="Vasenkari, Petri J. (Nokia - FI/Espoo)" w:date="2021-05-11T11:06:00Z">
              <w:r>
                <w:t>n30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0791" w14:textId="77777777" w:rsidR="00D271E0" w:rsidRDefault="00D271E0" w:rsidP="00A418C8">
            <w:pPr>
              <w:pStyle w:val="TAC"/>
              <w:rPr>
                <w:ins w:id="163" w:author="Vasenkari, Petri J. (Nokia - FI/Espoo)" w:date="2021-05-11T11:06:00Z"/>
              </w:rPr>
            </w:pPr>
            <w:ins w:id="164" w:author="Vasenkari, Petri J. (Nokia - FI/Espoo)" w:date="2021-05-11T11:06:00Z">
              <w:r>
                <w:t>5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0811" w14:textId="77777777" w:rsidR="00D271E0" w:rsidRDefault="00D271E0" w:rsidP="00A418C8">
            <w:pPr>
              <w:pStyle w:val="TAC"/>
              <w:rPr>
                <w:ins w:id="165" w:author="Vasenkari, Petri J. (Nokia - FI/Espoo)" w:date="2021-05-11T11:06:00Z"/>
              </w:rPr>
            </w:pPr>
            <w:ins w:id="166" w:author="Vasenkari, Petri J. (Nokia - FI/Espoo)" w:date="2021-05-11T11:06:00Z">
              <w:r>
                <w:t>10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251A" w14:textId="77777777" w:rsidR="00D271E0" w:rsidRDefault="00D271E0" w:rsidP="00A418C8">
            <w:pPr>
              <w:pStyle w:val="TAC"/>
              <w:rPr>
                <w:ins w:id="167" w:author="Vasenkari, Petri J. (Nokia - FI/Espoo)" w:date="2021-05-11T11:06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47BC" w14:textId="77777777" w:rsidR="00D271E0" w:rsidRDefault="00D271E0" w:rsidP="00A418C8">
            <w:pPr>
              <w:pStyle w:val="TAC"/>
              <w:rPr>
                <w:ins w:id="168" w:author="Vasenkari, Petri J. (Nokia - FI/Espoo)" w:date="2021-05-11T11:06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E9B7" w14:textId="77777777" w:rsidR="00D271E0" w:rsidRDefault="00D271E0" w:rsidP="00A418C8">
            <w:pPr>
              <w:pStyle w:val="TAC"/>
              <w:rPr>
                <w:ins w:id="169" w:author="Vasenkari, Petri J. (Nokia - FI/Espoo)" w:date="2021-05-11T11:06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D30A" w14:textId="77777777" w:rsidR="00D271E0" w:rsidRDefault="00D271E0" w:rsidP="00A418C8">
            <w:pPr>
              <w:pStyle w:val="TAC"/>
              <w:rPr>
                <w:ins w:id="170" w:author="Vasenkari, Petri J. (Nokia - FI/Espoo)" w:date="2021-05-11T11:06:00Z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245D" w14:textId="77777777" w:rsidR="00D271E0" w:rsidRDefault="00D271E0" w:rsidP="00A418C8">
            <w:pPr>
              <w:pStyle w:val="TAC"/>
              <w:rPr>
                <w:ins w:id="171" w:author="Vasenkari, Petri J. (Nokia - FI/Espoo)" w:date="2021-05-11T11:06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D5AF" w14:textId="77777777" w:rsidR="00D271E0" w:rsidRDefault="00D271E0" w:rsidP="00A418C8">
            <w:pPr>
              <w:pStyle w:val="TAC"/>
              <w:rPr>
                <w:ins w:id="172" w:author="Vasenkari, Petri J. (Nokia - FI/Espoo)" w:date="2021-05-11T11:06:00Z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6281" w14:textId="77777777" w:rsidR="00D271E0" w:rsidRDefault="00D271E0" w:rsidP="00A418C8">
            <w:pPr>
              <w:pStyle w:val="TAC"/>
              <w:rPr>
                <w:ins w:id="173" w:author="Vasenkari, Petri J. (Nokia - FI/Espoo)" w:date="2021-05-11T11:06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D717" w14:textId="77777777" w:rsidR="00D271E0" w:rsidRDefault="00D271E0" w:rsidP="00A418C8">
            <w:pPr>
              <w:pStyle w:val="TAC"/>
              <w:rPr>
                <w:ins w:id="174" w:author="Vasenkari, Petri J. (Nokia - FI/Espoo)" w:date="2021-05-11T11:06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5A50" w14:textId="77777777" w:rsidR="00D271E0" w:rsidRDefault="00D271E0" w:rsidP="00A418C8">
            <w:pPr>
              <w:pStyle w:val="TAC"/>
              <w:rPr>
                <w:ins w:id="175" w:author="Vasenkari, Petri J. (Nokia - FI/Espoo)" w:date="2021-05-11T11:06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5115" w14:textId="77777777" w:rsidR="00D271E0" w:rsidRDefault="00D271E0" w:rsidP="00A418C8">
            <w:pPr>
              <w:pStyle w:val="TAC"/>
              <w:rPr>
                <w:ins w:id="176" w:author="Vasenkari, Petri J. (Nokia - FI/Espoo)" w:date="2021-05-11T11:06:00Z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57F0" w14:textId="77777777" w:rsidR="00D271E0" w:rsidRDefault="00D271E0" w:rsidP="00A418C8">
            <w:pPr>
              <w:pStyle w:val="TAC"/>
              <w:rPr>
                <w:ins w:id="177" w:author="Vasenkari, Petri J. (Nokia - FI/Espoo)" w:date="2021-05-11T11:06:00Z"/>
              </w:rPr>
            </w:pP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D83B2" w14:textId="77777777" w:rsidR="00D271E0" w:rsidRDefault="00D271E0" w:rsidP="00A418C8">
            <w:pPr>
              <w:spacing w:after="0"/>
              <w:jc w:val="center"/>
              <w:rPr>
                <w:ins w:id="178" w:author="Vasenkari, Petri J. (Nokia - FI/Espoo)" w:date="2021-05-11T11:06:00Z"/>
                <w:rFonts w:ascii="Arial" w:hAnsi="Arial"/>
                <w:sz w:val="18"/>
                <w:lang w:val="en-US" w:eastAsia="zh-CN"/>
              </w:rPr>
            </w:pPr>
            <w:ins w:id="179" w:author="Vasenkari, Petri J. (Nokia - FI/Espoo)" w:date="2021-05-11T11:06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D271E0" w14:paraId="4323BB43" w14:textId="77777777" w:rsidTr="00C658A7">
        <w:trPr>
          <w:trHeight w:val="165"/>
          <w:ins w:id="180" w:author="Vasenkari, Petri J. (Nokia - FI/Espoo)" w:date="2021-05-11T11:06:00Z"/>
        </w:trPr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5DA3" w14:textId="77777777" w:rsidR="00D271E0" w:rsidRDefault="00D271E0" w:rsidP="00A418C8">
            <w:pPr>
              <w:pStyle w:val="TAC"/>
              <w:rPr>
                <w:ins w:id="181" w:author="Vasenkari, Petri J. (Nokia - FI/Espoo)" w:date="2021-05-11T11:06:00Z"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DE13" w14:textId="77777777" w:rsidR="00D271E0" w:rsidRDefault="00D271E0" w:rsidP="00A418C8">
            <w:pPr>
              <w:pStyle w:val="TAC"/>
              <w:rPr>
                <w:ins w:id="182" w:author="Vasenkari, Petri J. (Nokia - FI/Espoo)" w:date="2021-05-11T11:06:00Z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7105" w14:textId="77777777" w:rsidR="00D271E0" w:rsidRDefault="00D271E0" w:rsidP="00A418C8">
            <w:pPr>
              <w:pStyle w:val="TAC"/>
              <w:rPr>
                <w:ins w:id="183" w:author="Vasenkari, Petri J. (Nokia - FI/Espoo)" w:date="2021-05-11T11:06:00Z"/>
              </w:rPr>
            </w:pPr>
            <w:ins w:id="184" w:author="Vasenkari, Petri J. (Nokia - FI/Espoo)" w:date="2021-05-11T11:06:00Z">
              <w:r>
                <w:t>n66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98CB" w14:textId="77777777" w:rsidR="00D271E0" w:rsidRDefault="00D271E0" w:rsidP="00A418C8">
            <w:pPr>
              <w:pStyle w:val="TAC"/>
              <w:rPr>
                <w:ins w:id="185" w:author="Vasenkari, Petri J. (Nokia - FI/Espoo)" w:date="2021-05-11T11:06:00Z"/>
              </w:rPr>
            </w:pPr>
            <w:ins w:id="186" w:author="Vasenkari, Petri J. (Nokia - FI/Espoo)" w:date="2021-05-11T11:06:00Z">
              <w:r>
                <w:t>5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84A0" w14:textId="77777777" w:rsidR="00D271E0" w:rsidRDefault="00D271E0" w:rsidP="00A418C8">
            <w:pPr>
              <w:pStyle w:val="TAC"/>
              <w:rPr>
                <w:ins w:id="187" w:author="Vasenkari, Petri J. (Nokia - FI/Espoo)" w:date="2021-05-11T11:06:00Z"/>
              </w:rPr>
            </w:pPr>
            <w:ins w:id="188" w:author="Vasenkari, Petri J. (Nokia - FI/Espoo)" w:date="2021-05-11T11:06:00Z">
              <w:r>
                <w:t>10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E902" w14:textId="77777777" w:rsidR="00D271E0" w:rsidRDefault="00D271E0" w:rsidP="00A418C8">
            <w:pPr>
              <w:pStyle w:val="TAC"/>
              <w:rPr>
                <w:ins w:id="189" w:author="Vasenkari, Petri J. (Nokia - FI/Espoo)" w:date="2021-05-11T11:06:00Z"/>
              </w:rPr>
            </w:pPr>
            <w:ins w:id="190" w:author="Vasenkari, Petri J. (Nokia - FI/Espoo)" w:date="2021-05-11T11:06:00Z">
              <w:r>
                <w:t>15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C75E" w14:textId="77777777" w:rsidR="00D271E0" w:rsidRDefault="00D271E0" w:rsidP="00A418C8">
            <w:pPr>
              <w:pStyle w:val="TAC"/>
              <w:rPr>
                <w:ins w:id="191" w:author="Vasenkari, Petri J. (Nokia - FI/Espoo)" w:date="2021-05-11T11:06:00Z"/>
              </w:rPr>
            </w:pPr>
            <w:ins w:id="192" w:author="Vasenkari, Petri J. (Nokia - FI/Espoo)" w:date="2021-05-11T11:06:00Z">
              <w:r>
                <w:t>20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5296" w14:textId="77777777" w:rsidR="00D271E0" w:rsidRDefault="00D271E0" w:rsidP="00A418C8">
            <w:pPr>
              <w:pStyle w:val="TAC"/>
              <w:rPr>
                <w:ins w:id="193" w:author="Vasenkari, Petri J. (Nokia - FI/Espoo)" w:date="2021-05-11T11:06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44D7" w14:textId="77777777" w:rsidR="00D271E0" w:rsidRDefault="00D271E0" w:rsidP="00A418C8">
            <w:pPr>
              <w:pStyle w:val="TAC"/>
              <w:rPr>
                <w:ins w:id="194" w:author="Vasenkari, Petri J. (Nokia - FI/Espoo)" w:date="2021-05-11T11:06:00Z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F226" w14:textId="77777777" w:rsidR="00D271E0" w:rsidRDefault="00D271E0" w:rsidP="00A418C8">
            <w:pPr>
              <w:pStyle w:val="TAC"/>
              <w:rPr>
                <w:ins w:id="195" w:author="Vasenkari, Petri J. (Nokia - FI/Espoo)" w:date="2021-05-11T11:06:00Z"/>
              </w:rPr>
            </w:pPr>
            <w:ins w:id="196" w:author="Vasenkari, Petri J. (Nokia - FI/Espoo)" w:date="2021-05-11T11:06:00Z">
              <w:r>
                <w:t>40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9A5C" w14:textId="77777777" w:rsidR="00D271E0" w:rsidRDefault="00D271E0" w:rsidP="00A418C8">
            <w:pPr>
              <w:pStyle w:val="TAC"/>
              <w:rPr>
                <w:ins w:id="197" w:author="Vasenkari, Petri J. (Nokia - FI/Espoo)" w:date="2021-05-11T11:06:00Z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8D3E" w14:textId="77777777" w:rsidR="00D271E0" w:rsidRDefault="00D271E0" w:rsidP="00A418C8">
            <w:pPr>
              <w:pStyle w:val="TAC"/>
              <w:rPr>
                <w:ins w:id="198" w:author="Vasenkari, Petri J. (Nokia - FI/Espoo)" w:date="2021-05-11T11:06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6ADA" w14:textId="77777777" w:rsidR="00D271E0" w:rsidRDefault="00D271E0" w:rsidP="00A418C8">
            <w:pPr>
              <w:pStyle w:val="TAC"/>
              <w:rPr>
                <w:ins w:id="199" w:author="Vasenkari, Petri J. (Nokia - FI/Espoo)" w:date="2021-05-11T11:06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F32E" w14:textId="77777777" w:rsidR="00D271E0" w:rsidRDefault="00D271E0" w:rsidP="00A418C8">
            <w:pPr>
              <w:pStyle w:val="TAC"/>
              <w:rPr>
                <w:ins w:id="200" w:author="Vasenkari, Petri J. (Nokia - FI/Espoo)" w:date="2021-05-11T11:06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F837" w14:textId="77777777" w:rsidR="00D271E0" w:rsidRDefault="00D271E0" w:rsidP="00A418C8">
            <w:pPr>
              <w:pStyle w:val="TAC"/>
              <w:rPr>
                <w:ins w:id="201" w:author="Vasenkari, Petri J. (Nokia - FI/Espoo)" w:date="2021-05-11T11:06:00Z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1AEA" w14:textId="77777777" w:rsidR="00D271E0" w:rsidRDefault="00D271E0" w:rsidP="00A418C8">
            <w:pPr>
              <w:pStyle w:val="TAC"/>
              <w:rPr>
                <w:ins w:id="202" w:author="Vasenkari, Petri J. (Nokia - FI/Espoo)" w:date="2021-05-11T11:06:00Z"/>
              </w:rPr>
            </w:pP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610B" w14:textId="77777777" w:rsidR="00D271E0" w:rsidRDefault="00D271E0" w:rsidP="00A418C8">
            <w:pPr>
              <w:spacing w:after="0"/>
              <w:jc w:val="center"/>
              <w:rPr>
                <w:ins w:id="203" w:author="Vasenkari, Petri J. (Nokia - FI/Espoo)" w:date="2021-05-11T11:06:00Z"/>
                <w:rFonts w:ascii="Arial" w:hAnsi="Arial"/>
                <w:sz w:val="18"/>
                <w:lang w:val="en-US" w:eastAsia="zh-CN"/>
              </w:rPr>
            </w:pPr>
          </w:p>
        </w:tc>
      </w:tr>
      <w:tr w:rsidR="00D93C5A" w14:paraId="4C28A31C" w14:textId="77777777" w:rsidTr="00960092">
        <w:trPr>
          <w:trHeight w:val="165"/>
          <w:ins w:id="204" w:author="Vasenkari, Petri J. (Nokia - FI/Espoo)" w:date="2021-05-18T10:30:00Z"/>
        </w:trPr>
        <w:tc>
          <w:tcPr>
            <w:tcW w:w="77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36775C" w14:textId="131CEE70" w:rsidR="00D93C5A" w:rsidRDefault="00D93C5A" w:rsidP="006D4757">
            <w:pPr>
              <w:pStyle w:val="TAC"/>
              <w:rPr>
                <w:ins w:id="205" w:author="Vasenkari, Petri J. (Nokia - FI/Espoo)" w:date="2021-05-18T10:30:00Z"/>
              </w:rPr>
            </w:pPr>
            <w:ins w:id="206" w:author="Vasenkari, Petri J. (Nokia - FI/Espoo)" w:date="2021-05-11T11:06:00Z">
              <w:r w:rsidRPr="00A5369A">
                <w:t>CA_</w:t>
              </w:r>
              <w:r>
                <w:t>n5A</w:t>
              </w:r>
              <w:r w:rsidRPr="00A5369A">
                <w:t>-n30A-n66</w:t>
              </w:r>
              <w:r>
                <w:t>(2</w:t>
              </w:r>
              <w:r w:rsidRPr="00A5369A">
                <w:t>A</w:t>
              </w:r>
              <w:r>
                <w:t>)</w:t>
              </w:r>
            </w:ins>
          </w:p>
        </w:tc>
        <w:tc>
          <w:tcPr>
            <w:tcW w:w="63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8DC47D" w14:textId="04CE14A1" w:rsidR="00D93C5A" w:rsidRDefault="00D93C5A" w:rsidP="006D4757">
            <w:pPr>
              <w:pStyle w:val="TAC"/>
              <w:rPr>
                <w:ins w:id="207" w:author="Vasenkari, Petri J. (Nokia - FI/Espoo)" w:date="2021-05-18T10:30:00Z"/>
              </w:rPr>
            </w:pPr>
            <w:ins w:id="208" w:author="Vasenkari, Petri J. (Nokia - FI/Espoo)" w:date="2021-05-11T11:06:00Z">
              <w:r>
                <w:t>-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AE80" w14:textId="2C4E3684" w:rsidR="00D93C5A" w:rsidRDefault="00D93C5A" w:rsidP="006D4757">
            <w:pPr>
              <w:pStyle w:val="TAC"/>
              <w:rPr>
                <w:ins w:id="209" w:author="Vasenkari, Petri J. (Nokia - FI/Espoo)" w:date="2021-05-18T10:30:00Z"/>
              </w:rPr>
            </w:pPr>
            <w:ins w:id="210" w:author="Vasenkari, Petri J. (Nokia - FI/Espoo)" w:date="2021-05-18T10:30:00Z">
              <w:r>
                <w:t>n5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3C17" w14:textId="4F8E2A70" w:rsidR="00D93C5A" w:rsidRDefault="00D93C5A" w:rsidP="006D4757">
            <w:pPr>
              <w:pStyle w:val="TAC"/>
              <w:rPr>
                <w:ins w:id="211" w:author="Vasenkari, Petri J. (Nokia - FI/Espoo)" w:date="2021-05-18T10:30:00Z"/>
              </w:rPr>
            </w:pPr>
            <w:ins w:id="212" w:author="Vasenkari, Petri J. (Nokia - FI/Espoo)" w:date="2021-05-18T10:30:00Z">
              <w:r>
                <w:t>5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2528" w14:textId="1BFEE547" w:rsidR="00D93C5A" w:rsidRDefault="00D93C5A" w:rsidP="006D4757">
            <w:pPr>
              <w:pStyle w:val="TAC"/>
              <w:rPr>
                <w:ins w:id="213" w:author="Vasenkari, Petri J. (Nokia - FI/Espoo)" w:date="2021-05-18T10:30:00Z"/>
              </w:rPr>
            </w:pPr>
            <w:ins w:id="214" w:author="Vasenkari, Petri J. (Nokia - FI/Espoo)" w:date="2021-05-18T10:30:00Z">
              <w:r>
                <w:t>10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5177" w14:textId="1CAE9F6D" w:rsidR="00D93C5A" w:rsidRDefault="00D93C5A" w:rsidP="006D4757">
            <w:pPr>
              <w:pStyle w:val="TAC"/>
              <w:rPr>
                <w:ins w:id="215" w:author="Vasenkari, Petri J. (Nokia - FI/Espoo)" w:date="2021-05-18T10:30:00Z"/>
              </w:rPr>
            </w:pPr>
            <w:ins w:id="216" w:author="Vasenkari, Petri J. (Nokia - FI/Espoo)" w:date="2021-05-18T10:30:00Z">
              <w:r>
                <w:t>15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0537" w14:textId="7226C8C6" w:rsidR="00D93C5A" w:rsidRDefault="00D93C5A" w:rsidP="006D4757">
            <w:pPr>
              <w:pStyle w:val="TAC"/>
              <w:rPr>
                <w:ins w:id="217" w:author="Vasenkari, Petri J. (Nokia - FI/Espoo)" w:date="2021-05-18T10:30:00Z"/>
              </w:rPr>
            </w:pPr>
            <w:ins w:id="218" w:author="Vasenkari, Petri J. (Nokia - FI/Espoo)" w:date="2021-05-18T10:30:00Z">
              <w:r>
                <w:t>20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F7A7" w14:textId="77777777" w:rsidR="00D93C5A" w:rsidRDefault="00D93C5A" w:rsidP="006D4757">
            <w:pPr>
              <w:pStyle w:val="TAC"/>
              <w:rPr>
                <w:ins w:id="219" w:author="Vasenkari, Petri J. (Nokia - FI/Espoo)" w:date="2021-05-18T10:30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B85A" w14:textId="77777777" w:rsidR="00D93C5A" w:rsidRDefault="00D93C5A" w:rsidP="006D4757">
            <w:pPr>
              <w:pStyle w:val="TAC"/>
              <w:rPr>
                <w:ins w:id="220" w:author="Vasenkari, Petri J. (Nokia - FI/Espoo)" w:date="2021-05-18T10:30:00Z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4A1C" w14:textId="77777777" w:rsidR="00D93C5A" w:rsidRDefault="00D93C5A" w:rsidP="006D4757">
            <w:pPr>
              <w:pStyle w:val="TAC"/>
              <w:rPr>
                <w:ins w:id="221" w:author="Vasenkari, Petri J. (Nokia - FI/Espoo)" w:date="2021-05-18T10:30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DFED" w14:textId="77777777" w:rsidR="00D93C5A" w:rsidRDefault="00D93C5A" w:rsidP="006D4757">
            <w:pPr>
              <w:pStyle w:val="TAC"/>
              <w:rPr>
                <w:ins w:id="222" w:author="Vasenkari, Petri J. (Nokia - FI/Espoo)" w:date="2021-05-18T10:30:00Z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5313" w14:textId="77777777" w:rsidR="00D93C5A" w:rsidRDefault="00D93C5A" w:rsidP="006D4757">
            <w:pPr>
              <w:pStyle w:val="TAC"/>
              <w:rPr>
                <w:ins w:id="223" w:author="Vasenkari, Petri J. (Nokia - FI/Espoo)" w:date="2021-05-18T10:30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E0C8" w14:textId="77777777" w:rsidR="00D93C5A" w:rsidRDefault="00D93C5A" w:rsidP="006D4757">
            <w:pPr>
              <w:pStyle w:val="TAC"/>
              <w:rPr>
                <w:ins w:id="224" w:author="Vasenkari, Petri J. (Nokia - FI/Espoo)" w:date="2021-05-18T10:30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538A" w14:textId="77777777" w:rsidR="00D93C5A" w:rsidRDefault="00D93C5A" w:rsidP="006D4757">
            <w:pPr>
              <w:pStyle w:val="TAC"/>
              <w:rPr>
                <w:ins w:id="225" w:author="Vasenkari, Petri J. (Nokia - FI/Espoo)" w:date="2021-05-18T10:30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AAC6" w14:textId="77777777" w:rsidR="00D93C5A" w:rsidRDefault="00D93C5A" w:rsidP="006D4757">
            <w:pPr>
              <w:pStyle w:val="TAC"/>
              <w:rPr>
                <w:ins w:id="226" w:author="Vasenkari, Petri J. (Nokia - FI/Espoo)" w:date="2021-05-18T10:30:00Z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5F60" w14:textId="77777777" w:rsidR="00D93C5A" w:rsidRDefault="00D93C5A" w:rsidP="006D4757">
            <w:pPr>
              <w:pStyle w:val="TAC"/>
              <w:rPr>
                <w:ins w:id="227" w:author="Vasenkari, Petri J. (Nokia - FI/Espoo)" w:date="2021-05-18T10:30:00Z"/>
              </w:rPr>
            </w:pPr>
          </w:p>
        </w:tc>
        <w:tc>
          <w:tcPr>
            <w:tcW w:w="23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AD79980" w14:textId="18A7DC67" w:rsidR="00D93C5A" w:rsidRDefault="00D93C5A" w:rsidP="006D4757">
            <w:pPr>
              <w:spacing w:after="0"/>
              <w:jc w:val="center"/>
              <w:rPr>
                <w:ins w:id="228" w:author="Vasenkari, Petri J. (Nokia - FI/Espoo)" w:date="2021-05-18T10:30:00Z"/>
                <w:rFonts w:ascii="Arial" w:hAnsi="Arial"/>
                <w:sz w:val="18"/>
                <w:lang w:val="en-US" w:eastAsia="zh-CN"/>
              </w:rPr>
            </w:pPr>
            <w:ins w:id="229" w:author="Vasenkari, Petri J. (Nokia - FI/Espoo)" w:date="2021-05-11T11:06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D93C5A" w14:paraId="7157E607" w14:textId="77777777" w:rsidTr="00960092">
        <w:trPr>
          <w:trHeight w:val="165"/>
          <w:ins w:id="230" w:author="Vasenkari, Petri J. (Nokia - FI/Espoo)" w:date="2021-05-11T11:06:00Z"/>
        </w:trPr>
        <w:tc>
          <w:tcPr>
            <w:tcW w:w="7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E3FAB" w14:textId="1DCE10E5" w:rsidR="00D93C5A" w:rsidRDefault="00D93C5A" w:rsidP="006D4757">
            <w:pPr>
              <w:pStyle w:val="TAC"/>
              <w:rPr>
                <w:ins w:id="231" w:author="Vasenkari, Petri J. (Nokia - FI/Espoo)" w:date="2021-05-11T11:06:00Z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D7BD4" w14:textId="374E8D72" w:rsidR="00D93C5A" w:rsidRPr="00AE6E1E" w:rsidRDefault="00D93C5A" w:rsidP="006D4757">
            <w:pPr>
              <w:pStyle w:val="TAC"/>
              <w:rPr>
                <w:ins w:id="232" w:author="Vasenkari, Petri J. (Nokia - FI/Espoo)" w:date="2021-05-11T11:06:00Z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65C1" w14:textId="77777777" w:rsidR="00D93C5A" w:rsidRDefault="00D93C5A" w:rsidP="006D4757">
            <w:pPr>
              <w:pStyle w:val="TAC"/>
              <w:rPr>
                <w:ins w:id="233" w:author="Vasenkari, Petri J. (Nokia - FI/Espoo)" w:date="2021-05-11T11:06:00Z"/>
              </w:rPr>
            </w:pPr>
            <w:ins w:id="234" w:author="Vasenkari, Petri J. (Nokia - FI/Espoo)" w:date="2021-05-11T11:06:00Z">
              <w:r>
                <w:t>n30</w:t>
              </w:r>
            </w:ins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92FA" w14:textId="77777777" w:rsidR="00D93C5A" w:rsidRDefault="00D93C5A" w:rsidP="006D4757">
            <w:pPr>
              <w:pStyle w:val="TAC"/>
              <w:rPr>
                <w:ins w:id="235" w:author="Vasenkari, Petri J. (Nokia - FI/Espoo)" w:date="2021-05-11T11:06:00Z"/>
              </w:rPr>
            </w:pPr>
            <w:ins w:id="236" w:author="Vasenkari, Petri J. (Nokia - FI/Espoo)" w:date="2021-05-11T11:06:00Z">
              <w:r>
                <w:t>5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5005" w14:textId="77777777" w:rsidR="00D93C5A" w:rsidRDefault="00D93C5A" w:rsidP="006D4757">
            <w:pPr>
              <w:pStyle w:val="TAC"/>
              <w:rPr>
                <w:ins w:id="237" w:author="Vasenkari, Petri J. (Nokia - FI/Espoo)" w:date="2021-05-11T11:06:00Z"/>
              </w:rPr>
            </w:pPr>
            <w:ins w:id="238" w:author="Vasenkari, Petri J. (Nokia - FI/Espoo)" w:date="2021-05-11T11:06:00Z">
              <w:r>
                <w:t>10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A96F" w14:textId="77777777" w:rsidR="00D93C5A" w:rsidRDefault="00D93C5A" w:rsidP="006D4757">
            <w:pPr>
              <w:pStyle w:val="TAC"/>
              <w:rPr>
                <w:ins w:id="239" w:author="Vasenkari, Petri J. (Nokia - FI/Espoo)" w:date="2021-05-11T11:06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C416" w14:textId="77777777" w:rsidR="00D93C5A" w:rsidRDefault="00D93C5A" w:rsidP="006D4757">
            <w:pPr>
              <w:pStyle w:val="TAC"/>
              <w:rPr>
                <w:ins w:id="240" w:author="Vasenkari, Petri J. (Nokia - FI/Espoo)" w:date="2021-05-11T11:06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8C1C" w14:textId="77777777" w:rsidR="00D93C5A" w:rsidRDefault="00D93C5A" w:rsidP="006D4757">
            <w:pPr>
              <w:pStyle w:val="TAC"/>
              <w:rPr>
                <w:ins w:id="241" w:author="Vasenkari, Petri J. (Nokia - FI/Espoo)" w:date="2021-05-11T11:06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F25A" w14:textId="77777777" w:rsidR="00D93C5A" w:rsidRDefault="00D93C5A" w:rsidP="006D4757">
            <w:pPr>
              <w:pStyle w:val="TAC"/>
              <w:rPr>
                <w:ins w:id="242" w:author="Vasenkari, Petri J. (Nokia - FI/Espoo)" w:date="2021-05-11T11:06:00Z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3AEA" w14:textId="77777777" w:rsidR="00D93C5A" w:rsidRDefault="00D93C5A" w:rsidP="006D4757">
            <w:pPr>
              <w:pStyle w:val="TAC"/>
              <w:rPr>
                <w:ins w:id="243" w:author="Vasenkari, Petri J. (Nokia - FI/Espoo)" w:date="2021-05-11T11:06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0325" w14:textId="77777777" w:rsidR="00D93C5A" w:rsidRDefault="00D93C5A" w:rsidP="006D4757">
            <w:pPr>
              <w:pStyle w:val="TAC"/>
              <w:rPr>
                <w:ins w:id="244" w:author="Vasenkari, Petri J. (Nokia - FI/Espoo)" w:date="2021-05-11T11:06:00Z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57A4" w14:textId="77777777" w:rsidR="00D93C5A" w:rsidRDefault="00D93C5A" w:rsidP="006D4757">
            <w:pPr>
              <w:pStyle w:val="TAC"/>
              <w:rPr>
                <w:ins w:id="245" w:author="Vasenkari, Petri J. (Nokia - FI/Espoo)" w:date="2021-05-11T11:06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0713" w14:textId="77777777" w:rsidR="00D93C5A" w:rsidRDefault="00D93C5A" w:rsidP="006D4757">
            <w:pPr>
              <w:pStyle w:val="TAC"/>
              <w:rPr>
                <w:ins w:id="246" w:author="Vasenkari, Petri J. (Nokia - FI/Espoo)" w:date="2021-05-11T11:06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BE0" w14:textId="77777777" w:rsidR="00D93C5A" w:rsidRDefault="00D93C5A" w:rsidP="006D4757">
            <w:pPr>
              <w:pStyle w:val="TAC"/>
              <w:rPr>
                <w:ins w:id="247" w:author="Vasenkari, Petri J. (Nokia - FI/Espoo)" w:date="2021-05-11T11:06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2E27" w14:textId="77777777" w:rsidR="00D93C5A" w:rsidRDefault="00D93C5A" w:rsidP="006D4757">
            <w:pPr>
              <w:pStyle w:val="TAC"/>
              <w:rPr>
                <w:ins w:id="248" w:author="Vasenkari, Petri J. (Nokia - FI/Espoo)" w:date="2021-05-11T11:06:00Z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5679" w14:textId="77777777" w:rsidR="00D93C5A" w:rsidRDefault="00D93C5A" w:rsidP="006D4757">
            <w:pPr>
              <w:pStyle w:val="TAC"/>
              <w:rPr>
                <w:ins w:id="249" w:author="Vasenkari, Petri J. (Nokia - FI/Espoo)" w:date="2021-05-11T11:06:00Z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544AA" w14:textId="263A67D8" w:rsidR="00D93C5A" w:rsidRDefault="00D93C5A" w:rsidP="006D4757">
            <w:pPr>
              <w:spacing w:after="0"/>
              <w:jc w:val="center"/>
              <w:rPr>
                <w:ins w:id="250" w:author="Vasenkari, Petri J. (Nokia - FI/Espoo)" w:date="2021-05-11T11:06:00Z"/>
                <w:rFonts w:ascii="Arial" w:hAnsi="Arial"/>
                <w:sz w:val="18"/>
                <w:lang w:val="en-US" w:eastAsia="zh-CN"/>
              </w:rPr>
            </w:pPr>
          </w:p>
        </w:tc>
      </w:tr>
      <w:tr w:rsidR="00D93C5A" w14:paraId="3BCFF7CD" w14:textId="77777777" w:rsidTr="00960092">
        <w:trPr>
          <w:trHeight w:val="165"/>
          <w:ins w:id="251" w:author="Vasenkari, Petri J. (Nokia - FI/Espoo)" w:date="2021-05-11T11:06:00Z"/>
        </w:trPr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8431" w14:textId="77777777" w:rsidR="00D93C5A" w:rsidRPr="00A5369A" w:rsidRDefault="00D93C5A" w:rsidP="006D4757">
            <w:pPr>
              <w:pStyle w:val="TAC"/>
              <w:rPr>
                <w:ins w:id="252" w:author="Vasenkari, Petri J. (Nokia - FI/Espoo)" w:date="2021-05-11T11:06:00Z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2A22" w14:textId="77777777" w:rsidR="00D93C5A" w:rsidRPr="00AE6E1E" w:rsidRDefault="00D93C5A" w:rsidP="006D4757">
            <w:pPr>
              <w:pStyle w:val="TAC"/>
              <w:rPr>
                <w:ins w:id="253" w:author="Vasenkari, Petri J. (Nokia - FI/Espoo)" w:date="2021-05-11T11:06:00Z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4E7D" w14:textId="77777777" w:rsidR="00D93C5A" w:rsidRDefault="00D93C5A" w:rsidP="006D4757">
            <w:pPr>
              <w:pStyle w:val="TAC"/>
              <w:rPr>
                <w:ins w:id="254" w:author="Vasenkari, Petri J. (Nokia - FI/Espoo)" w:date="2021-05-11T11:06:00Z"/>
              </w:rPr>
            </w:pPr>
            <w:ins w:id="255" w:author="Vasenkari, Petri J. (Nokia - FI/Espoo)" w:date="2021-05-11T11:06:00Z">
              <w:r>
                <w:t>n66</w:t>
              </w:r>
            </w:ins>
          </w:p>
        </w:tc>
        <w:tc>
          <w:tcPr>
            <w:tcW w:w="299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705E" w14:textId="00F12E48" w:rsidR="00D93C5A" w:rsidRDefault="00D93C5A" w:rsidP="006D4757">
            <w:pPr>
              <w:pStyle w:val="TAC"/>
              <w:rPr>
                <w:ins w:id="256" w:author="Vasenkari, Petri J. (Nokia - FI/Espoo)" w:date="2021-05-11T11:06:00Z"/>
              </w:rPr>
            </w:pPr>
            <w:ins w:id="257" w:author="Vasenkari, Petri J. (Nokia - FI/Espoo)" w:date="2021-05-18T10:23:00Z">
              <w:r w:rsidRPr="00ED6296">
                <w:t>See CA_n</w:t>
              </w:r>
              <w:r>
                <w:t>66(2</w:t>
              </w:r>
              <w:r w:rsidRPr="00ED6296">
                <w:t xml:space="preserve">A) Bandwidth Combination Set </w:t>
              </w:r>
              <w:r>
                <w:t>0</w:t>
              </w:r>
              <w:r w:rsidRPr="00ED6296">
                <w:t xml:space="preserve"> in Table 5.5A.2-1 in TS 38.101-1</w:t>
              </w:r>
            </w:ins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9160" w14:textId="77777777" w:rsidR="00D93C5A" w:rsidRDefault="00D93C5A" w:rsidP="006D4757">
            <w:pPr>
              <w:spacing w:after="0"/>
              <w:jc w:val="center"/>
              <w:rPr>
                <w:ins w:id="258" w:author="Vasenkari, Petri J. (Nokia - FI/Espoo)" w:date="2021-05-11T11:06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34624AD7" w14:textId="77777777" w:rsidR="00D271E0" w:rsidRDefault="00D271E0" w:rsidP="00D271E0">
      <w:pPr>
        <w:pStyle w:val="TH"/>
        <w:rPr>
          <w:ins w:id="259" w:author="Vasenkari, Petri J. (Nokia - FI/Espoo)" w:date="2021-05-11T11:06:00Z"/>
          <w:color w:val="000000"/>
          <w:lang w:eastAsia="zh-CN"/>
        </w:rPr>
      </w:pPr>
    </w:p>
    <w:p w14:paraId="39DDEC01" w14:textId="77777777" w:rsidR="00D271E0" w:rsidRDefault="00D271E0" w:rsidP="00D271E0">
      <w:pPr>
        <w:pStyle w:val="TH"/>
        <w:rPr>
          <w:ins w:id="260" w:author="Vasenkari, Petri J. (Nokia - FI/Espoo)" w:date="2021-05-11T11:06:00Z"/>
          <w:color w:val="000000"/>
          <w:lang w:eastAsia="zh-CN"/>
        </w:rPr>
      </w:pPr>
    </w:p>
    <w:p w14:paraId="11B3AA4C" w14:textId="77777777" w:rsidR="00D271E0" w:rsidRDefault="00D271E0" w:rsidP="00D271E0">
      <w:pPr>
        <w:rPr>
          <w:ins w:id="261" w:author="Vasenkari, Petri J. (Nokia - FI/Espoo)" w:date="2021-05-11T11:06:00Z"/>
          <w:lang w:eastAsia="ko-KR"/>
        </w:rPr>
      </w:pPr>
    </w:p>
    <w:p w14:paraId="3498E779" w14:textId="77777777" w:rsidR="00D271E0" w:rsidRDefault="00D271E0" w:rsidP="00D271E0">
      <w:pPr>
        <w:tabs>
          <w:tab w:val="num" w:pos="680"/>
        </w:tabs>
        <w:spacing w:before="100" w:beforeAutospacing="1" w:afterLines="100" w:after="240"/>
        <w:outlineLvl w:val="2"/>
        <w:rPr>
          <w:ins w:id="262" w:author="Vasenkari, Petri J. (Nokia - FI/Espoo)" w:date="2021-05-11T11:06:00Z"/>
          <w:rFonts w:ascii="Arial" w:hAnsi="Arial"/>
          <w:color w:val="000000"/>
          <w:sz w:val="28"/>
          <w:lang w:val="en-US" w:eastAsia="zh-CN"/>
        </w:rPr>
      </w:pPr>
      <w:ins w:id="263" w:author="Vasenkari, Petri J. (Nokia - FI/Espoo)" w:date="2021-05-11T11:06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7</w:t>
        </w:r>
        <w:r>
          <w:rPr>
            <w:rFonts w:ascii="Arial" w:hAnsi="Arial"/>
            <w:color w:val="000000"/>
            <w:sz w:val="28"/>
            <w:lang w:val="en-US" w:eastAsia="zh-CN"/>
          </w:rPr>
          <w:t>.3</w:t>
        </w:r>
        <w:r>
          <w:rPr>
            <w:rFonts w:ascii="Arial" w:hAnsi="Arial"/>
            <w:color w:val="000000"/>
            <w:sz w:val="28"/>
            <w:lang w:val="en-US" w:eastAsia="zh-CN"/>
          </w:rPr>
          <w:tab/>
          <w:t>Co-existence studies</w:t>
        </w:r>
      </w:ins>
    </w:p>
    <w:p w14:paraId="68F4D9D5" w14:textId="77777777" w:rsidR="00D271E0" w:rsidRDefault="00D271E0" w:rsidP="00D271E0">
      <w:pPr>
        <w:rPr>
          <w:ins w:id="264" w:author="Vasenkari, Petri J. (Nokia - FI/Espoo)" w:date="2021-05-11T11:06:00Z"/>
          <w:color w:val="000000"/>
        </w:rPr>
      </w:pPr>
      <w:ins w:id="265" w:author="Vasenkari, Petri J. (Nokia - FI/Espoo)" w:date="2021-05-11T11:06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7</w:t>
        </w:r>
        <w:r>
          <w:rPr>
            <w:color w:val="000000"/>
          </w:rPr>
          <w:t>.</w:t>
        </w:r>
        <w:r>
          <w:rPr>
            <w:color w:val="000000"/>
            <w:lang w:eastAsia="zh-CN"/>
          </w:rPr>
          <w:t>3</w:t>
        </w:r>
        <w:r>
          <w:rPr>
            <w:color w:val="000000"/>
          </w:rPr>
          <w:t>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 xml:space="preserve"> summarizes frequency ranges where harmonics occur due to </w:t>
        </w:r>
        <w:r>
          <w:rPr>
            <w:color w:val="000000"/>
            <w:lang w:eastAsia="zh-CN"/>
          </w:rPr>
          <w:t>3DL bands</w:t>
        </w:r>
        <w:r>
          <w:rPr>
            <w:color w:val="000000"/>
          </w:rPr>
          <w:t xml:space="preserve"> CA with 1 UL. There is no harmonic interference.</w:t>
        </w:r>
      </w:ins>
    </w:p>
    <w:p w14:paraId="1455A828" w14:textId="77777777" w:rsidR="00D271E0" w:rsidRDefault="00D271E0" w:rsidP="00D271E0">
      <w:pPr>
        <w:pStyle w:val="TH"/>
        <w:rPr>
          <w:ins w:id="266" w:author="Vasenkari, Petri J. (Nokia - FI/Espoo)" w:date="2021-05-11T11:06:00Z"/>
          <w:color w:val="000000"/>
          <w:lang w:eastAsia="zh-CN"/>
        </w:rPr>
      </w:pPr>
      <w:ins w:id="267" w:author="Vasenkari, Petri J. (Nokia - FI/Espoo)" w:date="2021-05-11T11:06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7</w:t>
        </w:r>
        <w:r>
          <w:rPr>
            <w:color w:val="000000"/>
          </w:rPr>
          <w:t>.3-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>: Harmonic Interference</w:t>
        </w:r>
        <w:r>
          <w:rPr>
            <w:color w:val="000000"/>
            <w:lang w:eastAsia="zh-CN"/>
          </w:rPr>
          <w:t xml:space="preserve"> for 3DLs/1UL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"/>
        <w:gridCol w:w="896"/>
        <w:gridCol w:w="897"/>
        <w:gridCol w:w="897"/>
        <w:gridCol w:w="897"/>
        <w:gridCol w:w="897"/>
        <w:gridCol w:w="897"/>
        <w:gridCol w:w="897"/>
        <w:gridCol w:w="897"/>
        <w:gridCol w:w="897"/>
        <w:gridCol w:w="887"/>
      </w:tblGrid>
      <w:tr w:rsidR="00D271E0" w:rsidRPr="003519A2" w14:paraId="3F967272" w14:textId="77777777" w:rsidTr="00A418C8">
        <w:trPr>
          <w:trHeight w:val="290"/>
          <w:ins w:id="268" w:author="Vasenkari, Petri J. (Nokia - FI/Espoo)" w:date="2021-05-11T11:06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0CFF6" w14:textId="77777777" w:rsidR="00D271E0" w:rsidRPr="00585D0B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70" w:author="Vasenkari, Petri J. (Nokia - FI/Espoo)" w:date="2021-05-11T11:06:00Z">
              <w:r w:rsidRPr="00585D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6EA81" w14:textId="77777777" w:rsidR="00D271E0" w:rsidRPr="00585D0B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72" w:author="Vasenkari, Petri J. (Nokia - FI/Espoo)" w:date="2021-05-11T11:06:00Z">
              <w:r w:rsidRPr="00585D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4469" w14:textId="77777777" w:rsidR="00D271E0" w:rsidRPr="00585D0B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74" w:author="Vasenkari, Petri J. (Nokia - FI/Espoo)" w:date="2021-05-11T11:06:00Z">
              <w:r w:rsidRPr="00585D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390D" w14:textId="77777777" w:rsidR="00D271E0" w:rsidRPr="00585D0B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76" w:author="Vasenkari, Petri J. (Nokia - FI/Espoo)" w:date="2021-05-11T11:06:00Z">
              <w:r w:rsidRPr="00585D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97773" w14:textId="77777777" w:rsidR="00D271E0" w:rsidRPr="00585D0B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78" w:author="Vasenkari, Petri J. (Nokia - FI/Espoo)" w:date="2021-05-11T11:06:00Z">
              <w:r w:rsidRPr="00585D0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83471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0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0BFB3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2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6F80B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4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4th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</w:tr>
      <w:tr w:rsidR="00D271E0" w:rsidRPr="003519A2" w14:paraId="648E3394" w14:textId="77777777" w:rsidTr="00A418C8">
        <w:trPr>
          <w:trHeight w:val="690"/>
          <w:ins w:id="285" w:author="Vasenkari, Petri J. (Nokia - FI/Espoo)" w:date="2021-05-11T11:0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15EF4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7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lastRenderedPageBreak/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5A74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9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F0D99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1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9915B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3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A23C1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5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A78D5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7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A556D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9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C0C77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1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1137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3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389B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5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4730B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7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</w:tr>
      <w:tr w:rsidR="00D271E0" w:rsidRPr="003519A2" w14:paraId="1C2EE7E3" w14:textId="77777777" w:rsidTr="00A418C8">
        <w:trPr>
          <w:trHeight w:val="290"/>
          <w:ins w:id="308" w:author="Vasenkari, Petri J. (Nokia - FI/Espoo)" w:date="2021-05-11T11:0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D92A7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10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FDB00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2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824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49AC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4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849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0794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6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869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862B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8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894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EEB72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0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1648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6DB9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2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1698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2EF8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4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2472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FB4FE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6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2547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F2008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8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3296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CAFBD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0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3396</w:t>
              </w:r>
            </w:ins>
          </w:p>
        </w:tc>
      </w:tr>
      <w:tr w:rsidR="00D271E0" w:rsidRPr="003519A2" w14:paraId="66C1CDF1" w14:textId="77777777" w:rsidTr="00A418C8">
        <w:trPr>
          <w:trHeight w:val="290"/>
          <w:ins w:id="331" w:author="Vasenkari, Petri J. (Nokia - FI/Espoo)" w:date="2021-05-11T11:0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2BD9D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3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11B30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5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2305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CAA2D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7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2315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93A7F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9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2350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CBD0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1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8D4D0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3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4610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F8EB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5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4630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228B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7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6915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F9CD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49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6945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2F601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51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9220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4579C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53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9260</w:t>
              </w:r>
            </w:ins>
          </w:p>
        </w:tc>
      </w:tr>
      <w:tr w:rsidR="00D271E0" w:rsidRPr="003519A2" w14:paraId="29396D4E" w14:textId="77777777" w:rsidTr="00A418C8">
        <w:trPr>
          <w:trHeight w:val="290"/>
          <w:ins w:id="354" w:author="Vasenkari, Petri J. (Nokia - FI/Espoo)" w:date="2021-05-11T11:0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68153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6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66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20C5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58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21AAF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0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5B75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2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2110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F4D9B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4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0EC54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6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3420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351F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68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DC19A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0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5130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8F489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2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5340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9D919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4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6840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9029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6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7120</w:t>
              </w:r>
            </w:ins>
          </w:p>
        </w:tc>
      </w:tr>
    </w:tbl>
    <w:p w14:paraId="1B231F48" w14:textId="77777777" w:rsidR="00D271E0" w:rsidRDefault="00D271E0" w:rsidP="00D271E0">
      <w:pPr>
        <w:rPr>
          <w:ins w:id="377" w:author="Vasenkari, Petri J. (Nokia - FI/Espoo)" w:date="2021-05-11T11:06:00Z"/>
          <w:lang w:val="en-US" w:eastAsia="zh-CN"/>
        </w:rPr>
      </w:pPr>
    </w:p>
    <w:p w14:paraId="2D73CDBF" w14:textId="77777777" w:rsidR="00D271E0" w:rsidRDefault="00D271E0" w:rsidP="00D271E0">
      <w:pPr>
        <w:rPr>
          <w:ins w:id="378" w:author="Vasenkari, Petri J. (Nokia - FI/Espoo)" w:date="2021-05-11T11:06:00Z"/>
          <w:lang w:eastAsia="zh-CN"/>
        </w:rPr>
      </w:pPr>
      <w:ins w:id="379" w:author="Vasenkari, Petri J. (Nokia - FI/Espoo)" w:date="2021-05-11T11:06:00Z">
        <w:r>
          <w:t>Table</w:t>
        </w:r>
        <w:r>
          <w:rPr>
            <w:lang w:eastAsia="zh-CN"/>
          </w:rPr>
          <w:t xml:space="preserve"> 6.</w:t>
        </w:r>
        <w:r>
          <w:rPr>
            <w:rFonts w:eastAsia="SimSun" w:hint="eastAsia"/>
            <w:lang w:eastAsia="zh-CN"/>
          </w:rPr>
          <w:t>7</w:t>
        </w:r>
        <w:r>
          <w:rPr>
            <w:lang w:eastAsia="zh-CN"/>
          </w:rPr>
          <w:t>.3</w:t>
        </w:r>
        <w:r>
          <w:t>-2 gives harmonic mixing issue for the</w:t>
        </w:r>
        <w:r w:rsidRPr="00887006">
          <w:rPr>
            <w:rFonts w:hint="eastAsia"/>
            <w:lang w:eastAsia="zh-CN"/>
          </w:rPr>
          <w:t xml:space="preserve"> 3DL bands CA with 1 UL</w:t>
        </w:r>
        <w:r>
          <w:rPr>
            <w:lang w:eastAsia="zh-CN"/>
          </w:rPr>
          <w:t xml:space="preserve">. </w:t>
        </w:r>
        <w:r>
          <w:rPr>
            <w:color w:val="000000"/>
          </w:rPr>
          <w:t xml:space="preserve">There </w:t>
        </w:r>
        <w:proofErr w:type="gramStart"/>
        <w:r>
          <w:rPr>
            <w:color w:val="000000"/>
          </w:rPr>
          <w:t>are</w:t>
        </w:r>
        <w:proofErr w:type="gramEnd"/>
        <w:r>
          <w:rPr>
            <w:color w:val="000000"/>
          </w:rPr>
          <w:t xml:space="preserve"> no harmonic mixing interference.</w:t>
        </w:r>
      </w:ins>
    </w:p>
    <w:p w14:paraId="4EA8E1E4" w14:textId="77777777" w:rsidR="00D271E0" w:rsidRPr="00050EB8" w:rsidRDefault="00D271E0" w:rsidP="00D271E0">
      <w:pPr>
        <w:pStyle w:val="TH"/>
        <w:rPr>
          <w:ins w:id="380" w:author="Vasenkari, Petri J. (Nokia - FI/Espoo)" w:date="2021-05-11T11:06:00Z"/>
          <w:lang w:eastAsia="zh-CN"/>
        </w:rPr>
      </w:pPr>
      <w:ins w:id="381" w:author="Vasenkari, Petri J. (Nokia - FI/Espoo)" w:date="2021-05-11T11:06:00Z">
        <w:r>
          <w:rPr>
            <w:lang w:eastAsia="zh-CN"/>
          </w:rPr>
          <w:t>Table 6.</w:t>
        </w:r>
        <w:r>
          <w:rPr>
            <w:rFonts w:eastAsia="SimSun" w:hint="eastAsia"/>
            <w:lang w:eastAsia="zh-CN"/>
          </w:rPr>
          <w:t>7</w:t>
        </w:r>
        <w:r w:rsidRPr="00050EB8">
          <w:rPr>
            <w:lang w:eastAsia="zh-CN"/>
          </w:rPr>
          <w:t>.3</w:t>
        </w:r>
        <w:r>
          <w:rPr>
            <w:lang w:eastAsia="zh-CN"/>
          </w:rPr>
          <w:t xml:space="preserve">-2 </w:t>
        </w:r>
        <w:r w:rsidRPr="00050EB8">
          <w:rPr>
            <w:lang w:eastAsia="zh-CN"/>
          </w:rPr>
          <w:t>Harmonic mixing for 3DLs/1UL</w:t>
        </w:r>
      </w:ins>
    </w:p>
    <w:tbl>
      <w:tblPr>
        <w:tblW w:w="10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D271E0" w:rsidRPr="003519A2" w14:paraId="383D75E3" w14:textId="77777777" w:rsidTr="00A418C8">
        <w:trPr>
          <w:trHeight w:val="290"/>
          <w:ins w:id="382" w:author="Vasenkari, Petri J. (Nokia - FI/Espoo)" w:date="2021-05-11T11:06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C8EF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84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6240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86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FA87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88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FF9D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90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DD32B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92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B0E1C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4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9265B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6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5742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8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4th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</w:tr>
      <w:tr w:rsidR="00D271E0" w:rsidRPr="003519A2" w14:paraId="25410089" w14:textId="77777777" w:rsidTr="00A418C8">
        <w:trPr>
          <w:trHeight w:val="690"/>
          <w:ins w:id="399" w:author="Vasenkari, Petri J. (Nokia - FI/Espoo)" w:date="2021-05-11T11:0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0697F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01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BF36B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03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6383F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05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8A3B3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07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E990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09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9037F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1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CBDF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3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4EE58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5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898FB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7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1CE7E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9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949C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21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</w:tr>
      <w:tr w:rsidR="00D271E0" w:rsidRPr="003519A2" w14:paraId="18DC12C6" w14:textId="77777777" w:rsidTr="00A418C8">
        <w:trPr>
          <w:trHeight w:val="290"/>
          <w:ins w:id="422" w:author="Vasenkari, Petri J. (Nokia - FI/Espoo)" w:date="2021-05-11T11:0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E55C5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24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43C7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6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824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01A3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8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849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1839C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0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869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D6C1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2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894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9736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4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1738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6B814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6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1788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0995B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8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2607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F37A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0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2682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46ABC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2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3476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F78DA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4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3576</w:t>
              </w:r>
            </w:ins>
          </w:p>
        </w:tc>
      </w:tr>
      <w:tr w:rsidR="00D271E0" w:rsidRPr="003519A2" w14:paraId="2A5F25AD" w14:textId="77777777" w:rsidTr="00A418C8">
        <w:trPr>
          <w:trHeight w:val="290"/>
          <w:ins w:id="445" w:author="Vasenkari, Petri J. (Nokia - FI/Espoo)" w:date="2021-05-11T11:0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8E5A9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47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F52EC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9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2305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CE8FF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1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2315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3607E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3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A427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5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B590A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7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4700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3AB8D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59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4720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0EAC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1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7050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4BD24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3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7080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8F40E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5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9F19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67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9440</w:t>
              </w:r>
            </w:ins>
          </w:p>
        </w:tc>
      </w:tr>
      <w:tr w:rsidR="00D271E0" w:rsidRPr="003519A2" w14:paraId="14FDFA07" w14:textId="77777777" w:rsidTr="00A418C8">
        <w:trPr>
          <w:trHeight w:val="290"/>
          <w:ins w:id="468" w:author="Vasenkari, Petri J. (Nokia - FI/Espoo)" w:date="2021-05-11T11:0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51C0A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Vasenkari, Petri J. (Nokia - FI/Espoo)" w:date="2021-05-11T11:0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70" w:author="Vasenkari, Petri J. (Nokia - FI/Espoo)" w:date="2021-05-11T11:06:00Z">
              <w:r w:rsidRPr="003519A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66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7C54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72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B9469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74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93737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76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2110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8263A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78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F529F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0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4220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13F2E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2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1A201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4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6330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AF1F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5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6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AF8ED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88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8440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C6C93" w14:textId="77777777" w:rsidR="00D271E0" w:rsidRPr="003519A2" w:rsidRDefault="00D271E0" w:rsidP="00A41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90" w:author="Vasenkari, Petri J. (Nokia - FI/Espoo)" w:date="2021-05-11T11:06:00Z">
              <w:r w:rsidRPr="003519A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8800</w:t>
              </w:r>
            </w:ins>
          </w:p>
        </w:tc>
      </w:tr>
    </w:tbl>
    <w:p w14:paraId="6E6DA1FA" w14:textId="77777777" w:rsidR="00D271E0" w:rsidRPr="00050EB8" w:rsidRDefault="00D271E0" w:rsidP="00D271E0">
      <w:pPr>
        <w:rPr>
          <w:ins w:id="491" w:author="Vasenkari, Petri J. (Nokia - FI/Espoo)" w:date="2021-05-11T11:06:00Z"/>
          <w:rFonts w:ascii="Arial" w:hAnsi="Arial" w:cs="Arial"/>
          <w:sz w:val="24"/>
          <w:szCs w:val="24"/>
          <w:lang w:eastAsia="zh-CN"/>
        </w:rPr>
      </w:pPr>
    </w:p>
    <w:p w14:paraId="7EEBDFF0" w14:textId="77777777" w:rsidR="00D271E0" w:rsidRPr="00050EB8" w:rsidRDefault="00D271E0" w:rsidP="00D271E0">
      <w:pPr>
        <w:rPr>
          <w:ins w:id="492" w:author="Vasenkari, Petri J. (Nokia - FI/Espoo)" w:date="2021-05-11T11:06:00Z"/>
          <w:rFonts w:ascii="Arial" w:hAnsi="Arial" w:cs="Arial"/>
          <w:sz w:val="24"/>
          <w:szCs w:val="24"/>
          <w:lang w:eastAsia="zh-CN"/>
        </w:rPr>
      </w:pPr>
      <w:ins w:id="493" w:author="Vasenkari, Petri J. (Nokia - FI/Espoo)" w:date="2021-05-11T11:06:00Z">
        <w:r>
          <w:rPr>
            <w:lang w:val="en-US" w:eastAsia="zh-CN"/>
          </w:rPr>
          <w:t xml:space="preserve">For </w:t>
        </w:r>
        <w:r w:rsidRPr="00050EB8">
          <w:rPr>
            <w:lang w:val="en-US" w:eastAsia="zh-CN"/>
          </w:rPr>
          <w:t xml:space="preserve">single uplink, the </w:t>
        </w:r>
        <w:r>
          <w:rPr>
            <w:lang w:val="en-US" w:eastAsia="zh-CN"/>
          </w:rPr>
          <w:t>UE coexistence</w:t>
        </w:r>
        <w:r w:rsidRPr="00050EB8">
          <w:rPr>
            <w:lang w:val="en-US" w:eastAsia="zh-CN"/>
          </w:rPr>
          <w:t xml:space="preserve"> </w:t>
        </w:r>
        <w:r>
          <w:rPr>
            <w:lang w:val="en-US" w:eastAsia="zh-CN"/>
          </w:rPr>
          <w:t>is already considered for these bands in TS 38.101-1.</w:t>
        </w:r>
      </w:ins>
    </w:p>
    <w:p w14:paraId="39FAFE96" w14:textId="77777777" w:rsidR="00D271E0" w:rsidRDefault="00D271E0" w:rsidP="00D271E0">
      <w:pPr>
        <w:tabs>
          <w:tab w:val="num" w:pos="680"/>
        </w:tabs>
        <w:spacing w:before="100" w:beforeAutospacing="1" w:afterLines="100" w:after="240"/>
        <w:outlineLvl w:val="2"/>
        <w:rPr>
          <w:ins w:id="494" w:author="Vasenkari, Petri J. (Nokia - FI/Espoo)" w:date="2021-05-11T11:06:00Z"/>
          <w:rFonts w:ascii="Calibri" w:hAnsi="Calibri"/>
          <w:color w:val="000000"/>
          <w:sz w:val="28"/>
          <w:szCs w:val="22"/>
          <w:lang w:val="en-US" w:eastAsia="zh-CN"/>
        </w:rPr>
      </w:pPr>
      <w:ins w:id="495" w:author="Vasenkari, Petri J. (Nokia - FI/Espoo)" w:date="2021-05-11T11:06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7</w:t>
        </w:r>
        <w:r>
          <w:rPr>
            <w:rFonts w:ascii="Arial" w:hAnsi="Arial"/>
            <w:color w:val="000000"/>
            <w:sz w:val="28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∆</w:t>
        </w:r>
        <w:proofErr w:type="spellStart"/>
        <w:proofErr w:type="gramStart"/>
        <w:r>
          <w:rPr>
            <w:rFonts w:ascii="Arial" w:hAnsi="Arial"/>
            <w:color w:val="000000"/>
            <w:sz w:val="28"/>
            <w:lang w:val="en-US" w:eastAsia="zh-CN"/>
          </w:rPr>
          <w:t>T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proofErr w:type="spellEnd"/>
        <w:proofErr w:type="gramEnd"/>
        <w:r>
          <w:rPr>
            <w:rFonts w:ascii="Arial" w:hAnsi="Arial"/>
            <w:color w:val="000000"/>
            <w:sz w:val="28"/>
            <w:lang w:val="en-US" w:eastAsia="zh-CN"/>
          </w:rPr>
          <w:t xml:space="preserve"> and ∆</w:t>
        </w:r>
        <w:proofErr w:type="spellStart"/>
        <w:r>
          <w:rPr>
            <w:rFonts w:ascii="Arial" w:hAnsi="Arial"/>
            <w:color w:val="000000"/>
            <w:sz w:val="28"/>
            <w:lang w:val="en-US" w:eastAsia="zh-CN"/>
          </w:rPr>
          <w:t>R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proofErr w:type="spellEnd"/>
        <w:r>
          <w:rPr>
            <w:rFonts w:ascii="Arial" w:hAnsi="Arial"/>
            <w:color w:val="000000"/>
            <w:sz w:val="28"/>
            <w:lang w:val="en-US" w:eastAsia="zh-CN"/>
          </w:rPr>
          <w:t xml:space="preserve"> values</w:t>
        </w:r>
      </w:ins>
    </w:p>
    <w:p w14:paraId="6D0598D5" w14:textId="77777777" w:rsidR="00D271E0" w:rsidRDefault="00D271E0" w:rsidP="00D271E0">
      <w:pPr>
        <w:rPr>
          <w:ins w:id="496" w:author="Vasenkari, Petri J. (Nokia - FI/Espoo)" w:date="2021-05-11T11:06:00Z"/>
          <w:color w:val="000000"/>
          <w:lang w:val="en-US" w:eastAsia="zh-CN"/>
        </w:rPr>
      </w:pPr>
      <w:ins w:id="497" w:author="Vasenkari, Petri J. (Nokia - FI/Espoo)" w:date="2021-05-11T11:06:00Z">
        <w:r>
          <w:rPr>
            <w:color w:val="000000"/>
            <w:lang w:val="en-US" w:eastAsia="ja-JP"/>
          </w:rPr>
          <w:t xml:space="preserve">It is proposed to re-use </w:t>
        </w:r>
        <w:r>
          <w:rPr>
            <w:color w:val="000000"/>
            <w:lang w:val="en-US" w:eastAsia="ja-JP"/>
          </w:rPr>
          <w:sym w:font="Symbol" w:char="F044"/>
        </w:r>
        <w:proofErr w:type="spellStart"/>
        <w:proofErr w:type="gramStart"/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proofErr w:type="spellEnd"/>
        <w:proofErr w:type="gramEnd"/>
        <w:r>
          <w:rPr>
            <w:color w:val="000000"/>
            <w:lang w:val="en-US" w:eastAsia="ja-JP"/>
          </w:rPr>
          <w:t xml:space="preserve"> and </w:t>
        </w:r>
        <w:r>
          <w:rPr>
            <w:color w:val="000000"/>
            <w:lang w:val="en-US" w:eastAsia="ja-JP"/>
          </w:rPr>
          <w:sym w:font="Symbol" w:char="F044"/>
        </w:r>
        <w:proofErr w:type="spellStart"/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>,c</w:t>
        </w:r>
        <w:proofErr w:type="spellEnd"/>
        <w:r>
          <w:rPr>
            <w:color w:val="000000"/>
            <w:vertAlign w:val="subscript"/>
            <w:lang w:val="en-US" w:eastAsia="zh-CN"/>
          </w:rPr>
          <w:t xml:space="preserve"> </w:t>
        </w:r>
        <w:r>
          <w:rPr>
            <w:color w:val="000000"/>
            <w:lang w:val="en-US" w:eastAsia="ja-JP"/>
          </w:rPr>
          <w:t xml:space="preserve"> values from </w:t>
        </w:r>
        <w:r w:rsidRPr="00016B4E">
          <w:rPr>
            <w:color w:val="000000"/>
            <w:lang w:val="en-US" w:eastAsia="ja-JP"/>
          </w:rPr>
          <w:t>DC_</w:t>
        </w:r>
        <w:r>
          <w:rPr>
            <w:color w:val="000000"/>
            <w:lang w:val="en-US" w:eastAsia="ja-JP"/>
          </w:rPr>
          <w:t>5</w:t>
        </w:r>
        <w:r w:rsidRPr="00016B4E">
          <w:rPr>
            <w:color w:val="000000"/>
            <w:lang w:val="en-US" w:eastAsia="ja-JP"/>
          </w:rPr>
          <w:t>-30_n66</w:t>
        </w:r>
        <w:r>
          <w:rPr>
            <w:color w:val="000000"/>
            <w:lang w:val="en-US" w:eastAsia="ja-JP"/>
          </w:rPr>
          <w:t>.</w:t>
        </w:r>
      </w:ins>
    </w:p>
    <w:p w14:paraId="0AC50324" w14:textId="77777777" w:rsidR="00D271E0" w:rsidRDefault="00D271E0" w:rsidP="00D271E0">
      <w:pPr>
        <w:pStyle w:val="TH"/>
        <w:rPr>
          <w:ins w:id="498" w:author="Vasenkari, Petri J. (Nokia - FI/Espoo)" w:date="2021-05-11T11:06:00Z"/>
          <w:color w:val="000000"/>
        </w:rPr>
      </w:pPr>
      <w:ins w:id="499" w:author="Vasenkari, Petri J. (Nokia - FI/Espoo)" w:date="2021-05-11T11:06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7</w:t>
        </w:r>
        <w:r>
          <w:rPr>
            <w:color w:val="000000"/>
          </w:rPr>
          <w:t xml:space="preserve">.4-1: </w:t>
        </w:r>
        <w:proofErr w:type="spellStart"/>
        <w:r>
          <w:rPr>
            <w:color w:val="000000"/>
          </w:rPr>
          <w:t>ΔT</w:t>
        </w:r>
        <w:r w:rsidRPr="00E76843">
          <w:rPr>
            <w:color w:val="000000"/>
            <w:vertAlign w:val="subscript"/>
          </w:rPr>
          <w:t>IB,c</w:t>
        </w:r>
        <w:proofErr w:type="spellEnd"/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271E0" w14:paraId="4243A7F9" w14:textId="77777777" w:rsidTr="00A418C8">
        <w:trPr>
          <w:tblHeader/>
          <w:jc w:val="center"/>
          <w:ins w:id="500" w:author="Vasenkari, Petri J. (Nokia - FI/Espoo)" w:date="2021-05-11T11:0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34F3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501" w:author="Vasenkari, Petri J. (Nokia - FI/Espoo)" w:date="2021-05-11T11:0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02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22F2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503" w:author="Vasenkari, Petri J. (Nokia - FI/Espoo)" w:date="2021-05-11T11:0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04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B817F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505" w:author="Vasenkari, Petri J. (Nokia - FI/Espoo)" w:date="2021-05-11T11:0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proofErr w:type="spellStart"/>
            <w:ins w:id="506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D271E0" w14:paraId="54D78885" w14:textId="77777777" w:rsidTr="00A418C8">
        <w:trPr>
          <w:jc w:val="center"/>
          <w:ins w:id="507" w:author="Vasenkari, Petri J. (Nokia - FI/Espoo)" w:date="2021-05-11T11:0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FD632" w14:textId="77777777" w:rsidR="00D271E0" w:rsidRPr="00887006" w:rsidRDefault="00D271E0" w:rsidP="00A418C8">
            <w:pPr>
              <w:keepNext/>
              <w:keepLines/>
              <w:spacing w:after="0"/>
              <w:jc w:val="center"/>
              <w:rPr>
                <w:ins w:id="508" w:author="Vasenkari, Petri J. (Nokia - FI/Espoo)" w:date="2021-05-11T11:06:00Z"/>
                <w:rFonts w:ascii="Arial" w:hAnsi="Arial"/>
                <w:color w:val="000000"/>
                <w:sz w:val="18"/>
                <w:lang w:val="en-US" w:eastAsia="zh-CN"/>
              </w:rPr>
            </w:pPr>
            <w:ins w:id="509" w:author="Vasenkari, Petri J. (Nokia - FI/Espoo)" w:date="2021-05-11T11:0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CA_n5-n30-n66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14BC" w14:textId="77777777" w:rsidR="00D271E0" w:rsidRPr="00887006" w:rsidRDefault="00D271E0" w:rsidP="00A418C8">
            <w:pPr>
              <w:keepNext/>
              <w:keepLines/>
              <w:spacing w:after="0"/>
              <w:jc w:val="center"/>
              <w:rPr>
                <w:ins w:id="510" w:author="Vasenkari, Petri J. (Nokia - FI/Espoo)" w:date="2021-05-11T11:06:00Z"/>
                <w:rFonts w:ascii="Arial" w:hAnsi="Arial"/>
                <w:color w:val="000000"/>
                <w:sz w:val="18"/>
                <w:lang w:val="en-US" w:eastAsia="zh-CN"/>
              </w:rPr>
            </w:pPr>
            <w:ins w:id="511" w:author="Vasenkari, Petri J. (Nokia - FI/Espoo)" w:date="2021-05-11T11:06:00Z">
              <w:r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183C" w14:textId="77777777" w:rsidR="00D271E0" w:rsidRPr="00FC3132" w:rsidRDefault="00D271E0" w:rsidP="00A418C8">
            <w:pPr>
              <w:keepNext/>
              <w:keepLines/>
              <w:spacing w:after="0"/>
              <w:jc w:val="center"/>
              <w:rPr>
                <w:ins w:id="512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13" w:author="Vasenkari, Petri J. (Nokia - FI/Espoo)" w:date="2021-05-11T11:06:00Z">
              <w:r w:rsidRPr="00FC3132">
                <w:rPr>
                  <w:rFonts w:ascii="Arial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D271E0" w14:paraId="2FEA0A9D" w14:textId="77777777" w:rsidTr="00A418C8">
        <w:trPr>
          <w:trHeight w:val="74"/>
          <w:jc w:val="center"/>
          <w:ins w:id="514" w:author="Vasenkari, Petri J. (Nokia - FI/Espoo)" w:date="2021-05-11T11:0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D29A2" w14:textId="77777777" w:rsidR="00D271E0" w:rsidRDefault="00D271E0" w:rsidP="00A418C8">
            <w:pPr>
              <w:spacing w:after="0"/>
              <w:rPr>
                <w:ins w:id="515" w:author="Vasenkari, Petri J. (Nokia - FI/Espoo)" w:date="2021-05-11T11:06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32B75" w14:textId="77777777" w:rsidR="00D271E0" w:rsidRPr="00887006" w:rsidRDefault="00D271E0" w:rsidP="00A418C8">
            <w:pPr>
              <w:keepNext/>
              <w:keepLines/>
              <w:spacing w:after="0"/>
              <w:jc w:val="center"/>
              <w:rPr>
                <w:ins w:id="516" w:author="Vasenkari, Petri J. (Nokia - FI/Espoo)" w:date="2021-05-11T11:06:00Z"/>
                <w:rFonts w:ascii="Arial" w:hAnsi="Arial"/>
                <w:color w:val="000000"/>
                <w:sz w:val="18"/>
                <w:lang w:val="en-US" w:eastAsia="zh-CN"/>
              </w:rPr>
            </w:pPr>
            <w:ins w:id="517" w:author="Vasenkari, Petri J. (Nokia - FI/Espoo)" w:date="2021-05-11T11:06:00Z">
              <w:r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E7DF" w14:textId="77777777" w:rsidR="00D271E0" w:rsidRPr="00FC3132" w:rsidRDefault="00D271E0" w:rsidP="00A418C8">
            <w:pPr>
              <w:keepNext/>
              <w:keepLines/>
              <w:spacing w:after="0"/>
              <w:jc w:val="center"/>
              <w:rPr>
                <w:ins w:id="518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19" w:author="Vasenkari, Petri J. (Nokia - FI/Espoo)" w:date="2021-05-11T11:06:00Z">
              <w:r w:rsidRPr="00FC3132">
                <w:rPr>
                  <w:rFonts w:ascii="Arial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D271E0" w14:paraId="71C3F748" w14:textId="77777777" w:rsidTr="00A418C8">
        <w:trPr>
          <w:trHeight w:val="74"/>
          <w:jc w:val="center"/>
          <w:ins w:id="520" w:author="Vasenkari, Petri J. (Nokia - FI/Espoo)" w:date="2021-05-11T11:0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5F024" w14:textId="77777777" w:rsidR="00D271E0" w:rsidRDefault="00D271E0" w:rsidP="00A418C8">
            <w:pPr>
              <w:spacing w:after="0"/>
              <w:rPr>
                <w:ins w:id="521" w:author="Vasenkari, Petri J. (Nokia - FI/Espoo)" w:date="2021-05-11T11:06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7D61" w14:textId="77777777" w:rsidR="00D271E0" w:rsidRPr="00887006" w:rsidRDefault="00D271E0" w:rsidP="00A418C8">
            <w:pPr>
              <w:keepNext/>
              <w:keepLines/>
              <w:spacing w:after="0"/>
              <w:jc w:val="center"/>
              <w:rPr>
                <w:ins w:id="522" w:author="Vasenkari, Petri J. (Nokia - FI/Espoo)" w:date="2021-05-11T11:06:00Z"/>
                <w:rFonts w:ascii="Arial" w:hAnsi="Arial"/>
                <w:color w:val="000000"/>
                <w:sz w:val="18"/>
                <w:lang w:val="en-US" w:eastAsia="zh-CN"/>
              </w:rPr>
            </w:pPr>
            <w:ins w:id="523" w:author="Vasenkari, Petri J. (Nokia - FI/Espoo)" w:date="2021-05-11T11:06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C614" w14:textId="77777777" w:rsidR="00D271E0" w:rsidRPr="00FC3132" w:rsidRDefault="00D271E0" w:rsidP="00A418C8">
            <w:pPr>
              <w:keepNext/>
              <w:keepLines/>
              <w:spacing w:after="0"/>
              <w:jc w:val="center"/>
              <w:rPr>
                <w:ins w:id="524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5" w:author="Vasenkari, Petri J. (Nokia - FI/Espoo)" w:date="2021-05-11T11:06:00Z">
              <w:r w:rsidRPr="00FC3132">
                <w:rPr>
                  <w:rFonts w:ascii="Arial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</w:tbl>
    <w:p w14:paraId="05F2757A" w14:textId="77777777" w:rsidR="00D271E0" w:rsidRDefault="00D271E0" w:rsidP="00D271E0">
      <w:pPr>
        <w:rPr>
          <w:ins w:id="526" w:author="Vasenkari, Petri J. (Nokia - FI/Espoo)" w:date="2021-05-11T11:06:00Z"/>
          <w:color w:val="000000"/>
          <w:lang w:val="en-US" w:eastAsia="ja-JP"/>
        </w:rPr>
      </w:pPr>
    </w:p>
    <w:p w14:paraId="41918796" w14:textId="77777777" w:rsidR="00D271E0" w:rsidRDefault="00D271E0" w:rsidP="00D271E0">
      <w:pPr>
        <w:pStyle w:val="TH"/>
        <w:rPr>
          <w:ins w:id="527" w:author="Vasenkari, Petri J. (Nokia - FI/Espoo)" w:date="2021-05-11T11:06:00Z"/>
          <w:color w:val="000000"/>
          <w:lang w:eastAsia="zh-CN"/>
        </w:rPr>
      </w:pPr>
      <w:ins w:id="528" w:author="Vasenkari, Petri J. (Nokia - FI/Espoo)" w:date="2021-05-11T11:06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7</w:t>
        </w:r>
        <w:r>
          <w:rPr>
            <w:color w:val="000000"/>
          </w:rPr>
          <w:t xml:space="preserve">.4-2: </w:t>
        </w:r>
        <w:proofErr w:type="spellStart"/>
        <w:r>
          <w:rPr>
            <w:color w:val="000000"/>
          </w:rPr>
          <w:t>ΔR</w:t>
        </w:r>
        <w:r w:rsidRPr="00E76843">
          <w:rPr>
            <w:color w:val="000000"/>
            <w:vertAlign w:val="subscript"/>
          </w:rPr>
          <w:t>IB,c</w:t>
        </w:r>
        <w:proofErr w:type="spellEnd"/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271E0" w14:paraId="0B4A6A62" w14:textId="77777777" w:rsidTr="00A418C8">
        <w:trPr>
          <w:tblHeader/>
          <w:jc w:val="center"/>
          <w:ins w:id="529" w:author="Vasenkari, Petri J. (Nokia - FI/Espoo)" w:date="2021-05-11T11:0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5D29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530" w:author="Vasenkari, Petri J. (Nokia - FI/Espoo)" w:date="2021-05-11T11:0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31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1B54D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532" w:author="Vasenkari, Petri J. (Nokia - FI/Espoo)" w:date="2021-05-11T11:0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533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528C9" w14:textId="77777777" w:rsidR="00D271E0" w:rsidRDefault="00D271E0" w:rsidP="00A418C8">
            <w:pPr>
              <w:keepNext/>
              <w:keepLines/>
              <w:spacing w:after="0"/>
              <w:jc w:val="center"/>
              <w:rPr>
                <w:ins w:id="534" w:author="Vasenkari, Petri J. (Nokia - FI/Espoo)" w:date="2021-05-11T11:06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proofErr w:type="spellStart"/>
            <w:ins w:id="535" w:author="Vasenkari, Petri J. (Nokia - FI/Espoo)" w:date="2021-05-11T11:06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D271E0" w14:paraId="3703A39C" w14:textId="77777777" w:rsidTr="00A418C8">
        <w:trPr>
          <w:tblHeader/>
          <w:jc w:val="center"/>
          <w:ins w:id="536" w:author="Vasenkari, Petri J. (Nokia - FI/Espoo)" w:date="2021-05-11T11:0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F064" w14:textId="77777777" w:rsidR="00D271E0" w:rsidRPr="00887006" w:rsidRDefault="00D271E0" w:rsidP="00A418C8">
            <w:pPr>
              <w:keepNext/>
              <w:keepLines/>
              <w:spacing w:after="0"/>
              <w:jc w:val="center"/>
              <w:rPr>
                <w:ins w:id="537" w:author="Vasenkari, Petri J. (Nokia - FI/Espoo)" w:date="2021-05-11T11:06:00Z"/>
                <w:rFonts w:ascii="Arial" w:hAnsi="Arial"/>
                <w:color w:val="000000"/>
                <w:sz w:val="18"/>
                <w:lang w:val="en-US" w:eastAsia="zh-CN"/>
              </w:rPr>
            </w:pPr>
            <w:ins w:id="538" w:author="Vasenkari, Petri J. (Nokia - FI/Espoo)" w:date="2021-05-11T11:0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CA_n5-n30-n66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0E68" w14:textId="77777777" w:rsidR="00D271E0" w:rsidRPr="00887006" w:rsidRDefault="00D271E0" w:rsidP="00A418C8">
            <w:pPr>
              <w:keepNext/>
              <w:keepLines/>
              <w:spacing w:after="0"/>
              <w:jc w:val="center"/>
              <w:rPr>
                <w:ins w:id="539" w:author="Vasenkari, Petri J. (Nokia - FI/Espoo)" w:date="2021-05-11T11:06:00Z"/>
                <w:rFonts w:ascii="Arial" w:hAnsi="Arial"/>
                <w:color w:val="000000"/>
                <w:sz w:val="18"/>
                <w:lang w:val="en-US" w:eastAsia="zh-CN"/>
              </w:rPr>
            </w:pPr>
            <w:ins w:id="540" w:author="Vasenkari, Petri J. (Nokia - FI/Espoo)" w:date="2021-05-11T11:06:00Z">
              <w:r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A311" w14:textId="77777777" w:rsidR="00D271E0" w:rsidRPr="00BE7980" w:rsidRDefault="00D271E0" w:rsidP="00A418C8">
            <w:pPr>
              <w:keepNext/>
              <w:keepLines/>
              <w:spacing w:after="0"/>
              <w:jc w:val="center"/>
              <w:rPr>
                <w:ins w:id="541" w:author="Vasenkari, Petri J. (Nokia - FI/Espoo)" w:date="2021-05-11T11:06:00Z"/>
                <w:rFonts w:ascii="Arial" w:hAnsi="Arial"/>
                <w:color w:val="000000"/>
                <w:sz w:val="18"/>
                <w:lang w:val="en-US" w:eastAsia="zh-CN"/>
              </w:rPr>
            </w:pPr>
            <w:ins w:id="542" w:author="Vasenkari, Petri J. (Nokia - FI/Espoo)" w:date="2021-05-11T11:06:00Z">
              <w:r w:rsidRPr="003A626A">
                <w:rPr>
                  <w:rFonts w:ascii="Arial" w:hAnsi="Arial"/>
                  <w:color w:val="000000"/>
                  <w:sz w:val="18"/>
                  <w:lang w:val="en-US" w:eastAsia="zh-CN"/>
                </w:rPr>
                <w:t>0</w:t>
              </w:r>
            </w:ins>
          </w:p>
        </w:tc>
      </w:tr>
      <w:tr w:rsidR="00D271E0" w14:paraId="4B8A73A3" w14:textId="77777777" w:rsidTr="00A418C8">
        <w:trPr>
          <w:tblHeader/>
          <w:jc w:val="center"/>
          <w:ins w:id="543" w:author="Vasenkari, Petri J. (Nokia - FI/Espoo)" w:date="2021-05-11T11:0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68D2" w14:textId="77777777" w:rsidR="00D271E0" w:rsidRPr="00587088" w:rsidRDefault="00D271E0" w:rsidP="00A418C8">
            <w:pPr>
              <w:spacing w:after="0"/>
              <w:rPr>
                <w:ins w:id="544" w:author="Vasenkari, Petri J. (Nokia - FI/Espoo)" w:date="2021-05-11T11:06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A0F43" w14:textId="77777777" w:rsidR="00D271E0" w:rsidRPr="00887006" w:rsidRDefault="00D271E0" w:rsidP="00A418C8">
            <w:pPr>
              <w:keepNext/>
              <w:keepLines/>
              <w:spacing w:after="0"/>
              <w:jc w:val="center"/>
              <w:rPr>
                <w:ins w:id="545" w:author="Vasenkari, Petri J. (Nokia - FI/Espoo)" w:date="2021-05-11T11:06:00Z"/>
                <w:rFonts w:ascii="Arial" w:hAnsi="Arial"/>
                <w:color w:val="000000"/>
                <w:sz w:val="18"/>
                <w:lang w:val="en-US" w:eastAsia="zh-CN"/>
              </w:rPr>
            </w:pPr>
            <w:ins w:id="546" w:author="Vasenkari, Petri J. (Nokia - FI/Espoo)" w:date="2021-05-11T11:06:00Z">
              <w:r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6869" w14:textId="77777777" w:rsidR="00D271E0" w:rsidRPr="00FC3132" w:rsidRDefault="00D271E0" w:rsidP="00A418C8">
            <w:pPr>
              <w:keepNext/>
              <w:keepLines/>
              <w:spacing w:after="0"/>
              <w:jc w:val="center"/>
              <w:rPr>
                <w:ins w:id="547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48" w:author="Vasenkari, Petri J. (Nokia - FI/Espoo)" w:date="2021-05-11T11:06:00Z">
              <w:r w:rsidRPr="00FC3132">
                <w:rPr>
                  <w:rFonts w:ascii="Arial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D271E0" w14:paraId="512E8F12" w14:textId="77777777" w:rsidTr="00A418C8">
        <w:trPr>
          <w:tblHeader/>
          <w:jc w:val="center"/>
          <w:ins w:id="549" w:author="Vasenkari, Petri J. (Nokia - FI/Espoo)" w:date="2021-05-11T11:0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18D9" w14:textId="77777777" w:rsidR="00D271E0" w:rsidRPr="00587088" w:rsidRDefault="00D271E0" w:rsidP="00A418C8">
            <w:pPr>
              <w:spacing w:after="0"/>
              <w:rPr>
                <w:ins w:id="550" w:author="Vasenkari, Petri J. (Nokia - FI/Espoo)" w:date="2021-05-11T11:06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EE22" w14:textId="77777777" w:rsidR="00D271E0" w:rsidRPr="00887006" w:rsidRDefault="00D271E0" w:rsidP="00A418C8">
            <w:pPr>
              <w:keepNext/>
              <w:keepLines/>
              <w:spacing w:after="0"/>
              <w:jc w:val="center"/>
              <w:rPr>
                <w:ins w:id="551" w:author="Vasenkari, Petri J. (Nokia - FI/Espoo)" w:date="2021-05-11T11:06:00Z"/>
                <w:rFonts w:ascii="Arial" w:hAnsi="Arial"/>
                <w:color w:val="000000"/>
                <w:sz w:val="18"/>
                <w:lang w:val="en-US" w:eastAsia="zh-CN"/>
              </w:rPr>
            </w:pPr>
            <w:ins w:id="552" w:author="Vasenkari, Petri J. (Nokia - FI/Espoo)" w:date="2021-05-11T11:06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7C1F" w14:textId="77777777" w:rsidR="00D271E0" w:rsidRPr="00FC3132" w:rsidRDefault="00D271E0" w:rsidP="00A418C8">
            <w:pPr>
              <w:keepNext/>
              <w:keepLines/>
              <w:spacing w:after="0"/>
              <w:jc w:val="center"/>
              <w:rPr>
                <w:ins w:id="553" w:author="Vasenkari, Petri J. (Nokia - FI/Espoo)" w:date="2021-05-11T11:0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54" w:author="Vasenkari, Petri J. (Nokia - FI/Espoo)" w:date="2021-05-11T11:06:00Z">
              <w:r w:rsidRPr="00FC3132">
                <w:rPr>
                  <w:rFonts w:ascii="Arial" w:hAnsi="Arial" w:cs="Arial"/>
                  <w:sz w:val="18"/>
                  <w:szCs w:val="18"/>
                  <w:lang w:eastAsia="zh-CN"/>
                </w:rPr>
                <w:t>0.4</w:t>
              </w:r>
            </w:ins>
          </w:p>
        </w:tc>
      </w:tr>
    </w:tbl>
    <w:p w14:paraId="02338F44" w14:textId="77777777" w:rsidR="00D271E0" w:rsidRDefault="00D271E0" w:rsidP="00D271E0">
      <w:pPr>
        <w:rPr>
          <w:ins w:id="555" w:author="Vasenkari, Petri J. (Nokia - FI/Espoo)" w:date="2021-05-11T11:06:00Z"/>
          <w:lang w:eastAsia="ko-KR"/>
        </w:rPr>
      </w:pPr>
    </w:p>
    <w:p w14:paraId="0F0BE27F" w14:textId="77777777" w:rsidR="00D271E0" w:rsidRDefault="00D271E0" w:rsidP="00D271E0">
      <w:pPr>
        <w:tabs>
          <w:tab w:val="num" w:pos="680"/>
        </w:tabs>
        <w:spacing w:before="100" w:beforeAutospacing="1" w:afterLines="100" w:after="240"/>
        <w:outlineLvl w:val="2"/>
        <w:rPr>
          <w:ins w:id="556" w:author="Vasenkari, Petri J. (Nokia - FI/Espoo)" w:date="2021-05-11T11:06:00Z"/>
          <w:rFonts w:ascii="Calibri" w:hAnsi="Calibri"/>
          <w:color w:val="000000"/>
          <w:sz w:val="28"/>
          <w:szCs w:val="22"/>
          <w:lang w:val="en-US" w:eastAsia="zh-CN"/>
        </w:rPr>
      </w:pPr>
      <w:ins w:id="557" w:author="Vasenkari, Petri J. (Nokia - FI/Espoo)" w:date="2021-05-11T11:06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7</w:t>
        </w:r>
        <w:r>
          <w:rPr>
            <w:rFonts w:ascii="Arial" w:hAnsi="Arial"/>
            <w:color w:val="000000"/>
            <w:sz w:val="28"/>
            <w:lang w:val="en-US" w:eastAsia="zh-CN"/>
          </w:rPr>
          <w:t>.5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REFSENS requirements</w:t>
        </w:r>
      </w:ins>
    </w:p>
    <w:bookmarkEnd w:id="5"/>
    <w:p w14:paraId="55FCDDDB" w14:textId="77777777" w:rsidR="00D271E0" w:rsidRDefault="00D271E0" w:rsidP="00D271E0">
      <w:pPr>
        <w:rPr>
          <w:ins w:id="558" w:author="Vasenkari, Petri J. (Nokia - FI/Espoo)" w:date="2021-05-11T11:06:00Z"/>
          <w:lang w:val="en-US" w:eastAsia="zh-CN"/>
        </w:rPr>
      </w:pPr>
      <w:ins w:id="559" w:author="Vasenkari, Petri J. (Nokia - FI/Espoo)" w:date="2021-05-11T11:06:00Z">
        <w:r w:rsidRPr="00621714">
          <w:rPr>
            <w:rFonts w:hint="eastAsia"/>
            <w:lang w:eastAsia="zh-CN"/>
          </w:rPr>
          <w:t>Compared to its fallback modes, there are no additional MSD requirements for this band combination</w:t>
        </w:r>
        <w:r w:rsidRPr="00F97134">
          <w:rPr>
            <w:color w:val="000000"/>
            <w:lang w:val="en-US" w:eastAsia="ja-JP"/>
          </w:rPr>
          <w:t>.</w:t>
        </w:r>
      </w:ins>
    </w:p>
    <w:p w14:paraId="025E14EF" w14:textId="77777777" w:rsidR="00D271E0" w:rsidRDefault="00D271E0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59FA65" w14:textId="77777777" w:rsidR="00CE1315" w:rsidRDefault="00CE1315">
      <w:pPr>
        <w:spacing w:after="0"/>
      </w:pPr>
      <w:r>
        <w:separator/>
      </w:r>
    </w:p>
  </w:endnote>
  <w:endnote w:type="continuationSeparator" w:id="0">
    <w:p w14:paraId="3C1420D1" w14:textId="77777777" w:rsidR="00CE1315" w:rsidRDefault="00CE13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02970F" w14:textId="77777777" w:rsidR="00CE1315" w:rsidRDefault="00CE1315">
      <w:pPr>
        <w:spacing w:after="0"/>
      </w:pPr>
      <w:r>
        <w:separator/>
      </w:r>
    </w:p>
  </w:footnote>
  <w:footnote w:type="continuationSeparator" w:id="0">
    <w:p w14:paraId="4C34DC63" w14:textId="77777777" w:rsidR="00CE1315" w:rsidRDefault="00CE13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1BD5"/>
    <w:rsid w:val="00016B4E"/>
    <w:rsid w:val="00017F23"/>
    <w:rsid w:val="0002061C"/>
    <w:rsid w:val="00083D4C"/>
    <w:rsid w:val="0009567E"/>
    <w:rsid w:val="00097E6A"/>
    <w:rsid w:val="000A3A69"/>
    <w:rsid w:val="000D64DA"/>
    <w:rsid w:val="000F6242"/>
    <w:rsid w:val="000F7FA7"/>
    <w:rsid w:val="00125E41"/>
    <w:rsid w:val="00130FC6"/>
    <w:rsid w:val="001350D5"/>
    <w:rsid w:val="00145F43"/>
    <w:rsid w:val="00146F07"/>
    <w:rsid w:val="00147B8E"/>
    <w:rsid w:val="00184661"/>
    <w:rsid w:val="00195362"/>
    <w:rsid w:val="001C0474"/>
    <w:rsid w:val="001E4A46"/>
    <w:rsid w:val="00212986"/>
    <w:rsid w:val="00216010"/>
    <w:rsid w:val="00225412"/>
    <w:rsid w:val="002256B7"/>
    <w:rsid w:val="00245706"/>
    <w:rsid w:val="00265EA8"/>
    <w:rsid w:val="00282820"/>
    <w:rsid w:val="00297C56"/>
    <w:rsid w:val="002E2E46"/>
    <w:rsid w:val="002F1940"/>
    <w:rsid w:val="0031121C"/>
    <w:rsid w:val="00322F82"/>
    <w:rsid w:val="00330EDF"/>
    <w:rsid w:val="00335D84"/>
    <w:rsid w:val="00335F01"/>
    <w:rsid w:val="00345878"/>
    <w:rsid w:val="00345E42"/>
    <w:rsid w:val="003519A2"/>
    <w:rsid w:val="0037077B"/>
    <w:rsid w:val="00371E8B"/>
    <w:rsid w:val="00383545"/>
    <w:rsid w:val="003A626A"/>
    <w:rsid w:val="003F50E6"/>
    <w:rsid w:val="00433500"/>
    <w:rsid w:val="00433F71"/>
    <w:rsid w:val="00440D43"/>
    <w:rsid w:val="004663AD"/>
    <w:rsid w:val="00470A62"/>
    <w:rsid w:val="004866C4"/>
    <w:rsid w:val="004B76F0"/>
    <w:rsid w:val="004D5B06"/>
    <w:rsid w:val="004E3939"/>
    <w:rsid w:val="005100D9"/>
    <w:rsid w:val="00516F11"/>
    <w:rsid w:val="00522B3A"/>
    <w:rsid w:val="00525972"/>
    <w:rsid w:val="00552F82"/>
    <w:rsid w:val="0055359F"/>
    <w:rsid w:val="005577FD"/>
    <w:rsid w:val="00570558"/>
    <w:rsid w:val="00583A49"/>
    <w:rsid w:val="00585D0B"/>
    <w:rsid w:val="005B22E2"/>
    <w:rsid w:val="005B490C"/>
    <w:rsid w:val="005C1F2D"/>
    <w:rsid w:val="005F5F41"/>
    <w:rsid w:val="00603206"/>
    <w:rsid w:val="00607226"/>
    <w:rsid w:val="006115FB"/>
    <w:rsid w:val="006162E0"/>
    <w:rsid w:val="00687B49"/>
    <w:rsid w:val="00690824"/>
    <w:rsid w:val="00692082"/>
    <w:rsid w:val="006A1870"/>
    <w:rsid w:val="006A54D5"/>
    <w:rsid w:val="006D4757"/>
    <w:rsid w:val="007120E6"/>
    <w:rsid w:val="00763CC3"/>
    <w:rsid w:val="00765321"/>
    <w:rsid w:val="00772612"/>
    <w:rsid w:val="00775EC5"/>
    <w:rsid w:val="007850E1"/>
    <w:rsid w:val="007910A7"/>
    <w:rsid w:val="007A2861"/>
    <w:rsid w:val="007B2FB8"/>
    <w:rsid w:val="007B330D"/>
    <w:rsid w:val="007C0183"/>
    <w:rsid w:val="007F32FC"/>
    <w:rsid w:val="007F4F92"/>
    <w:rsid w:val="008005F1"/>
    <w:rsid w:val="00806B14"/>
    <w:rsid w:val="008146FA"/>
    <w:rsid w:val="00821D70"/>
    <w:rsid w:val="008244DC"/>
    <w:rsid w:val="00843D32"/>
    <w:rsid w:val="00850CB9"/>
    <w:rsid w:val="00867201"/>
    <w:rsid w:val="00876195"/>
    <w:rsid w:val="008830CA"/>
    <w:rsid w:val="0089222A"/>
    <w:rsid w:val="008A1851"/>
    <w:rsid w:val="008C3ABD"/>
    <w:rsid w:val="008D772F"/>
    <w:rsid w:val="009066D9"/>
    <w:rsid w:val="00910A56"/>
    <w:rsid w:val="00914506"/>
    <w:rsid w:val="0092188A"/>
    <w:rsid w:val="00951280"/>
    <w:rsid w:val="00957F6C"/>
    <w:rsid w:val="00975356"/>
    <w:rsid w:val="00990F72"/>
    <w:rsid w:val="0099764C"/>
    <w:rsid w:val="009D1A1C"/>
    <w:rsid w:val="009F047D"/>
    <w:rsid w:val="00A02D11"/>
    <w:rsid w:val="00A138D6"/>
    <w:rsid w:val="00A74629"/>
    <w:rsid w:val="00A8311E"/>
    <w:rsid w:val="00A91D71"/>
    <w:rsid w:val="00AA7654"/>
    <w:rsid w:val="00AC67A6"/>
    <w:rsid w:val="00AD343F"/>
    <w:rsid w:val="00AD76AA"/>
    <w:rsid w:val="00AD79A1"/>
    <w:rsid w:val="00B17DD8"/>
    <w:rsid w:val="00B4547E"/>
    <w:rsid w:val="00B51583"/>
    <w:rsid w:val="00B56B9A"/>
    <w:rsid w:val="00B66A7B"/>
    <w:rsid w:val="00B75803"/>
    <w:rsid w:val="00B83FC7"/>
    <w:rsid w:val="00B87E60"/>
    <w:rsid w:val="00B943F5"/>
    <w:rsid w:val="00B97333"/>
    <w:rsid w:val="00B97703"/>
    <w:rsid w:val="00BB25DC"/>
    <w:rsid w:val="00C42753"/>
    <w:rsid w:val="00C507A6"/>
    <w:rsid w:val="00C54F5C"/>
    <w:rsid w:val="00C60CF1"/>
    <w:rsid w:val="00C658A7"/>
    <w:rsid w:val="00C8073B"/>
    <w:rsid w:val="00C918CF"/>
    <w:rsid w:val="00C93BC7"/>
    <w:rsid w:val="00CB71C4"/>
    <w:rsid w:val="00CC07B6"/>
    <w:rsid w:val="00CD0013"/>
    <w:rsid w:val="00CD7C8D"/>
    <w:rsid w:val="00CE1315"/>
    <w:rsid w:val="00CE6284"/>
    <w:rsid w:val="00CF6087"/>
    <w:rsid w:val="00D0161A"/>
    <w:rsid w:val="00D271E0"/>
    <w:rsid w:val="00D27D6D"/>
    <w:rsid w:val="00D303D0"/>
    <w:rsid w:val="00D32AE8"/>
    <w:rsid w:val="00D4385C"/>
    <w:rsid w:val="00D54723"/>
    <w:rsid w:val="00D54B30"/>
    <w:rsid w:val="00D55F7A"/>
    <w:rsid w:val="00D579E2"/>
    <w:rsid w:val="00D64098"/>
    <w:rsid w:val="00D82F74"/>
    <w:rsid w:val="00D8485D"/>
    <w:rsid w:val="00D87B7B"/>
    <w:rsid w:val="00D87F8C"/>
    <w:rsid w:val="00D93C5A"/>
    <w:rsid w:val="00DA00FF"/>
    <w:rsid w:val="00DA08B2"/>
    <w:rsid w:val="00DB1E50"/>
    <w:rsid w:val="00DC2B00"/>
    <w:rsid w:val="00DF22A4"/>
    <w:rsid w:val="00DF68AB"/>
    <w:rsid w:val="00E326AA"/>
    <w:rsid w:val="00E46562"/>
    <w:rsid w:val="00E76843"/>
    <w:rsid w:val="00EB6FC5"/>
    <w:rsid w:val="00EE2A47"/>
    <w:rsid w:val="00EF7553"/>
    <w:rsid w:val="00F11BEA"/>
    <w:rsid w:val="00F14ECC"/>
    <w:rsid w:val="00F17B25"/>
    <w:rsid w:val="00F334AA"/>
    <w:rsid w:val="00F35373"/>
    <w:rsid w:val="00F40395"/>
    <w:rsid w:val="00F41C10"/>
    <w:rsid w:val="00F42B43"/>
    <w:rsid w:val="00F44213"/>
    <w:rsid w:val="00F53259"/>
    <w:rsid w:val="00F6297A"/>
    <w:rsid w:val="00F72ECA"/>
    <w:rsid w:val="00F74C53"/>
    <w:rsid w:val="00F93BB7"/>
    <w:rsid w:val="00F94048"/>
    <w:rsid w:val="00F96B44"/>
    <w:rsid w:val="00FA2CA0"/>
    <w:rsid w:val="00FC3132"/>
    <w:rsid w:val="00FE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19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335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6</cp:revision>
  <cp:lastPrinted>2002-04-23T07:10:00Z</cp:lastPrinted>
  <dcterms:created xsi:type="dcterms:W3CDTF">2021-05-18T07:27:00Z</dcterms:created>
  <dcterms:modified xsi:type="dcterms:W3CDTF">2021-05-21T05:58:00Z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